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1A2938F8"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w:t>
      </w:r>
      <w:r w:rsidR="009A4926">
        <w:rPr>
          <w:bCs/>
          <w:noProof w:val="0"/>
          <w:sz w:val="24"/>
          <w:szCs w:val="24"/>
        </w:rPr>
        <w:t>3</w:t>
      </w:r>
      <w:r w:rsidRPr="005336CD">
        <w:rPr>
          <w:bCs/>
          <w:noProof w:val="0"/>
          <w:sz w:val="24"/>
          <w:szCs w:val="24"/>
        </w:rPr>
        <w:tab/>
      </w:r>
      <w:r w:rsidR="00783B70" w:rsidRPr="00980E19">
        <w:rPr>
          <w:bCs/>
          <w:noProof w:val="0"/>
          <w:sz w:val="24"/>
          <w:szCs w:val="24"/>
          <w:lang w:val="en-GB"/>
        </w:rPr>
        <w:t>R1-250</w:t>
      </w:r>
      <w:r w:rsidR="00F7363D">
        <w:rPr>
          <w:bCs/>
          <w:noProof w:val="0"/>
          <w:sz w:val="24"/>
          <w:szCs w:val="24"/>
          <w:lang w:val="en-GB"/>
        </w:rPr>
        <w:t>9160</w:t>
      </w:r>
    </w:p>
    <w:p w14:paraId="5E67D49E" w14:textId="22117633" w:rsidR="00D964DA" w:rsidRDefault="009A4926" w:rsidP="00D964DA">
      <w:pPr>
        <w:pStyle w:val="Header"/>
        <w:tabs>
          <w:tab w:val="right" w:pos="9639"/>
        </w:tabs>
        <w:spacing w:before="0" w:after="0"/>
        <w:rPr>
          <w:bCs/>
          <w:noProof w:val="0"/>
          <w:sz w:val="24"/>
          <w:szCs w:val="24"/>
        </w:rPr>
      </w:pPr>
      <w:r>
        <w:rPr>
          <w:bCs/>
          <w:noProof w:val="0"/>
          <w:sz w:val="24"/>
          <w:szCs w:val="24"/>
        </w:rPr>
        <w:t>Dallas</w:t>
      </w:r>
      <w:r w:rsidR="00980E19">
        <w:rPr>
          <w:bCs/>
          <w:noProof w:val="0"/>
          <w:sz w:val="24"/>
          <w:szCs w:val="24"/>
        </w:rPr>
        <w:t xml:space="preserve">, </w:t>
      </w:r>
      <w:r>
        <w:rPr>
          <w:bCs/>
          <w:noProof w:val="0"/>
          <w:sz w:val="24"/>
          <w:szCs w:val="24"/>
        </w:rPr>
        <w:t>US</w:t>
      </w:r>
      <w:r w:rsidR="00DE17F8">
        <w:rPr>
          <w:bCs/>
          <w:noProof w:val="0"/>
          <w:sz w:val="24"/>
          <w:szCs w:val="24"/>
        </w:rPr>
        <w:t>,</w:t>
      </w:r>
      <w:r w:rsidR="00D964DA" w:rsidRPr="00BB2367">
        <w:rPr>
          <w:bCs/>
          <w:noProof w:val="0"/>
          <w:sz w:val="24"/>
          <w:szCs w:val="24"/>
        </w:rPr>
        <w:t xml:space="preserve"> </w:t>
      </w:r>
      <w:r>
        <w:rPr>
          <w:bCs/>
          <w:noProof w:val="0"/>
          <w:sz w:val="24"/>
          <w:szCs w:val="24"/>
        </w:rPr>
        <w:t>Novem</w:t>
      </w:r>
      <w:r w:rsidR="00784A02">
        <w:rPr>
          <w:bCs/>
          <w:noProof w:val="0"/>
          <w:sz w:val="24"/>
          <w:szCs w:val="24"/>
        </w:rPr>
        <w:t>ber</w:t>
      </w:r>
      <w:r w:rsidR="00D964DA">
        <w:rPr>
          <w:bCs/>
          <w:noProof w:val="0"/>
          <w:sz w:val="24"/>
          <w:szCs w:val="24"/>
        </w:rPr>
        <w:t xml:space="preserve"> </w:t>
      </w:r>
      <w:r w:rsidR="00784A02">
        <w:rPr>
          <w:bCs/>
          <w:noProof w:val="0"/>
          <w:sz w:val="24"/>
          <w:szCs w:val="24"/>
        </w:rPr>
        <w:t>1</w:t>
      </w:r>
      <w:r>
        <w:rPr>
          <w:bCs/>
          <w:noProof w:val="0"/>
          <w:sz w:val="24"/>
          <w:szCs w:val="24"/>
        </w:rPr>
        <w:t>7</w:t>
      </w:r>
      <w:r w:rsidR="004C26E0" w:rsidRPr="009A4926">
        <w:rPr>
          <w:bCs/>
          <w:noProof w:val="0"/>
          <w:sz w:val="24"/>
          <w:szCs w:val="24"/>
          <w:vertAlign w:val="superscript"/>
        </w:rPr>
        <w:t>th</w:t>
      </w:r>
      <w:r w:rsidR="00F21935">
        <w:rPr>
          <w:bCs/>
          <w:noProof w:val="0"/>
          <w:sz w:val="24"/>
          <w:szCs w:val="24"/>
        </w:rPr>
        <w:t>–</w:t>
      </w:r>
      <w:r>
        <w:rPr>
          <w:bCs/>
          <w:noProof w:val="0"/>
          <w:sz w:val="24"/>
          <w:szCs w:val="24"/>
        </w:rPr>
        <w:t>2</w:t>
      </w:r>
      <w:r w:rsidR="00784A02">
        <w:rPr>
          <w:bCs/>
          <w:noProof w:val="0"/>
          <w:sz w:val="24"/>
          <w:szCs w:val="24"/>
        </w:rPr>
        <w:t>1</w:t>
      </w:r>
      <w:r w:rsidRPr="009A4926">
        <w:rPr>
          <w:bCs/>
          <w:noProof w:val="0"/>
          <w:sz w:val="24"/>
          <w:szCs w:val="24"/>
          <w:vertAlign w:val="superscript"/>
        </w:rPr>
        <w:t>st</w:t>
      </w:r>
      <w:r w:rsidR="00784A02">
        <w:rPr>
          <w:bCs/>
          <w:noProof w:val="0"/>
          <w:sz w:val="24"/>
          <w:szCs w:val="24"/>
        </w:rPr>
        <w:t>,</w:t>
      </w:r>
      <w:r w:rsidR="00D964DA" w:rsidRPr="00BB2367">
        <w:rPr>
          <w:bCs/>
          <w:noProof w:val="0"/>
          <w:sz w:val="24"/>
          <w:szCs w:val="24"/>
        </w:rPr>
        <w:t xml:space="preserve">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5EC7870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035C66">
        <w:rPr>
          <w:rFonts w:eastAsia="SimSun" w:cs="Arial"/>
          <w:b/>
          <w:sz w:val="24"/>
        </w:rPr>
        <w:t>6</w:t>
      </w:r>
    </w:p>
    <w:p w14:paraId="54BF8606" w14:textId="47FBC5CE"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84A02">
        <w:rPr>
          <w:rFonts w:ascii="Arial" w:hAnsi="Arial" w:cs="Arial"/>
          <w:b/>
          <w:bCs/>
          <w:sz w:val="24"/>
        </w:rPr>
        <w:t>MediaTek</w:t>
      </w:r>
      <w:r w:rsidR="00EF172B">
        <w:rPr>
          <w:rFonts w:ascii="Arial" w:hAnsi="Arial" w:cs="Arial"/>
          <w:b/>
          <w:bCs/>
          <w:sz w:val="24"/>
        </w:rPr>
        <w:t>, Qualcomm</w:t>
      </w:r>
      <w:r w:rsidR="00D15230">
        <w:rPr>
          <w:rFonts w:ascii="Arial" w:hAnsi="Arial" w:cs="Arial"/>
          <w:b/>
          <w:bCs/>
          <w:sz w:val="24"/>
        </w:rPr>
        <w:t xml:space="preserve"> Inc.</w:t>
      </w:r>
    </w:p>
    <w:p w14:paraId="52857A4E" w14:textId="4C264390"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ED453D" w:rsidRPr="00ED453D">
        <w:rPr>
          <w:rFonts w:ascii="Arial" w:hAnsi="Arial" w:cs="Arial"/>
          <w:b/>
          <w:bCs/>
          <w:sz w:val="24"/>
        </w:rPr>
        <w:t xml:space="preserve">Discussion on interference </w:t>
      </w:r>
      <w:r w:rsidR="00184940" w:rsidRPr="00ED453D">
        <w:rPr>
          <w:rFonts w:ascii="Arial" w:hAnsi="Arial" w:cs="Arial"/>
          <w:b/>
          <w:bCs/>
          <w:sz w:val="24"/>
        </w:rPr>
        <w:t>randomization</w:t>
      </w:r>
      <w:r w:rsidR="00ED453D" w:rsidRPr="00ED453D">
        <w:rPr>
          <w:rFonts w:ascii="Arial" w:hAnsi="Arial" w:cs="Arial"/>
          <w:b/>
          <w:bCs/>
          <w:sz w:val="24"/>
        </w:rPr>
        <w:t xml:space="preserve"> for non-anchor carrier</w:t>
      </w:r>
      <w:r w:rsidR="00B36A98">
        <w:rPr>
          <w:rFonts w:ascii="Arial" w:hAnsi="Arial" w:cs="Arial"/>
          <w:b/>
          <w:bCs/>
          <w:sz w:val="24"/>
        </w:rPr>
        <w:t xml:space="preserve"> in NB-IoT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7ABBF9D8" w:rsidR="00F76410" w:rsidRDefault="0026080A" w:rsidP="00FE7C32">
      <w:pPr>
        <w:pStyle w:val="Heading1"/>
      </w:pPr>
      <w:r>
        <w:t>Issue</w:t>
      </w:r>
    </w:p>
    <w:p w14:paraId="2247FDEE" w14:textId="7B72B1ED" w:rsidR="002D4477" w:rsidRDefault="00ED453D" w:rsidP="00ED453D">
      <w:pPr>
        <w:rPr>
          <w:lang w:eastAsia="ko-KR"/>
        </w:rPr>
      </w:pPr>
      <w:r w:rsidRPr="00ED453D">
        <w:rPr>
          <w:lang w:eastAsia="ko-KR"/>
        </w:rPr>
        <w:t>RAN1 discussed the issue of interference randomization for NB-IoT. RAN1</w:t>
      </w:r>
      <w:r w:rsidR="002D4477">
        <w:rPr>
          <w:lang w:eastAsia="ko-KR"/>
        </w:rPr>
        <w:t>#90 made the following agreement</w:t>
      </w:r>
      <w:r w:rsidR="009F4E52">
        <w:rPr>
          <w:lang w:eastAsia="ko-KR"/>
        </w:rPr>
        <w:t xml:space="preserve"> </w:t>
      </w:r>
      <w:r w:rsidR="009F4E52">
        <w:rPr>
          <w:lang w:eastAsia="ko-KR"/>
        </w:rPr>
        <w:fldChar w:fldCharType="begin"/>
      </w:r>
      <w:r w:rsidR="009F4E52">
        <w:rPr>
          <w:lang w:eastAsia="ko-KR"/>
        </w:rPr>
        <w:instrText xml:space="preserve"> REF _Ref209426668 \r \h </w:instrText>
      </w:r>
      <w:r w:rsidR="009F4E52">
        <w:rPr>
          <w:lang w:eastAsia="ko-KR"/>
        </w:rPr>
      </w:r>
      <w:r w:rsidR="009F4E52">
        <w:rPr>
          <w:lang w:eastAsia="ko-KR"/>
        </w:rPr>
        <w:fldChar w:fldCharType="separate"/>
      </w:r>
      <w:r w:rsidR="009F4E52">
        <w:rPr>
          <w:lang w:eastAsia="ko-KR"/>
        </w:rPr>
        <w:t>[1]</w:t>
      </w:r>
      <w:r w:rsidR="009F4E52">
        <w:rPr>
          <w:lang w:eastAsia="ko-KR"/>
        </w:rPr>
        <w:fldChar w:fldCharType="end"/>
      </w:r>
      <w:r w:rsidR="009F4E52">
        <w:rPr>
          <w:lang w:eastAsia="ko-KR"/>
        </w:rPr>
        <w:t xml:space="preserve">, </w:t>
      </w:r>
      <w:r w:rsidR="009F4E52">
        <w:rPr>
          <w:lang w:eastAsia="ko-KR"/>
        </w:rPr>
        <w:fldChar w:fldCharType="begin"/>
      </w:r>
      <w:r w:rsidR="009F4E52">
        <w:rPr>
          <w:lang w:eastAsia="ko-KR"/>
        </w:rPr>
        <w:instrText xml:space="preserve"> REF _Ref209426704 \r \h </w:instrText>
      </w:r>
      <w:r w:rsidR="009F4E52">
        <w:rPr>
          <w:lang w:eastAsia="ko-KR"/>
        </w:rPr>
      </w:r>
      <w:r w:rsidR="009F4E52">
        <w:rPr>
          <w:lang w:eastAsia="ko-KR"/>
        </w:rPr>
        <w:fldChar w:fldCharType="separate"/>
      </w:r>
      <w:r w:rsidR="009F4E52">
        <w:rPr>
          <w:lang w:eastAsia="ko-KR"/>
        </w:rPr>
        <w:t>[2]</w:t>
      </w:r>
      <w:r w:rsidR="009F4E52">
        <w:rPr>
          <w:lang w:eastAsia="ko-KR"/>
        </w:rPr>
        <w:fldChar w:fldCharType="end"/>
      </w:r>
      <w:r w:rsidR="002D4477">
        <w:rPr>
          <w:lang w:eastAsia="ko-KR"/>
        </w:rPr>
        <w:t>:</w:t>
      </w:r>
    </w:p>
    <w:p w14:paraId="762F65A9" w14:textId="05DBCC84" w:rsidR="002D4477" w:rsidRDefault="002D4477" w:rsidP="002D4477">
      <w:pPr>
        <w:rPr>
          <w:lang w:eastAsia="ko-KR"/>
        </w:rPr>
      </w:pPr>
      <w:r>
        <w:rPr>
          <w:noProof/>
          <w:lang w:eastAsia="ko-KR"/>
        </w:rPr>
        <mc:AlternateContent>
          <mc:Choice Requires="wps">
            <w:drawing>
              <wp:anchor distT="45720" distB="45720" distL="114300" distR="114300" simplePos="0" relativeHeight="251661312" behindDoc="0" locked="0" layoutInCell="1" allowOverlap="1" wp14:anchorId="12BB93D1" wp14:editId="34C29A14">
                <wp:simplePos x="0" y="0"/>
                <wp:positionH relativeFrom="margin">
                  <wp:align>left</wp:align>
                </wp:positionH>
                <wp:positionV relativeFrom="paragraph">
                  <wp:posOffset>181610</wp:posOffset>
                </wp:positionV>
                <wp:extent cx="5728970" cy="2328545"/>
                <wp:effectExtent l="0" t="0" r="2413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328863"/>
                        </a:xfrm>
                        <a:prstGeom prst="rect">
                          <a:avLst/>
                        </a:prstGeom>
                        <a:solidFill>
                          <a:srgbClr val="FFFFFF"/>
                        </a:solidFill>
                        <a:ln w="9525">
                          <a:solidFill>
                            <a:srgbClr val="000000"/>
                          </a:solidFill>
                          <a:miter lim="800000"/>
                          <a:headEnd/>
                          <a:tailEnd/>
                        </a:ln>
                      </wps:spPr>
                      <wps:txbx>
                        <w:txbxContent>
                          <w:p w14:paraId="48414F98" w14:textId="582ECAE9" w:rsidR="002D4477" w:rsidRDefault="002D4477" w:rsidP="002D4477">
                            <w:pPr>
                              <w:rPr>
                                <w:lang w:eastAsia="ko-KR"/>
                              </w:rPr>
                            </w:pPr>
                            <w:r w:rsidRPr="002D4477">
                              <w:rPr>
                                <w:highlight w:val="green"/>
                                <w:lang w:eastAsia="ko-KR"/>
                              </w:rPr>
                              <w:t>RAN1#90 Agreement:</w:t>
                            </w:r>
                          </w:p>
                          <w:p w14:paraId="0C975BC7" w14:textId="0222A031" w:rsidR="002D4477" w:rsidRDefault="002D4477" w:rsidP="002D4477">
                            <w:pPr>
                              <w:rPr>
                                <w:lang w:eastAsia="ko-KR"/>
                              </w:rPr>
                            </w:pPr>
                            <w:r>
                              <w:rPr>
                                <w:lang w:eastAsia="ko-KR"/>
                              </w:rPr>
                              <w:t xml:space="preserve">Introduce interference randomization scheme based on RE-level scrambling for NPDSCH and NPDCCH </w:t>
                            </w:r>
                            <w:r w:rsidRPr="000D611E">
                              <w:rPr>
                                <w:highlight w:val="red"/>
                                <w:lang w:eastAsia="ko-KR"/>
                              </w:rPr>
                              <w:t>from Rel-14</w:t>
                            </w:r>
                            <w:r w:rsidR="000D611E">
                              <w:rPr>
                                <w:lang w:eastAsia="ko-KR"/>
                              </w:rPr>
                              <w:t xml:space="preserve"> </w:t>
                            </w:r>
                          </w:p>
                          <w:p w14:paraId="25A8A7CD" w14:textId="77777777" w:rsidR="002D4477" w:rsidRDefault="002D4477" w:rsidP="002D4477">
                            <w:pPr>
                              <w:rPr>
                                <w:lang w:eastAsia="ko-KR"/>
                              </w:rPr>
                            </w:pPr>
                            <w:r>
                              <w:rPr>
                                <w:lang w:eastAsia="ko-KR"/>
                              </w:rPr>
                              <w:t>Details (scrambling initialization, applicability to different RNTI/search spaces, signaling) to be discussed and decided during RAN1#90</w:t>
                            </w:r>
                          </w:p>
                          <w:p w14:paraId="523A3A64" w14:textId="77777777" w:rsidR="002D4477" w:rsidRDefault="002D4477" w:rsidP="002D4477">
                            <w:pPr>
                              <w:rPr>
                                <w:lang w:eastAsia="ko-KR"/>
                              </w:rPr>
                            </w:pPr>
                            <w:r>
                              <w:rPr>
                                <w:lang w:eastAsia="ko-KR"/>
                              </w:rPr>
                              <w:t>Agreement for DL:</w:t>
                            </w:r>
                          </w:p>
                          <w:p w14:paraId="1EDEDCC8" w14:textId="78E76ACE" w:rsidR="002D4477" w:rsidRDefault="002D4477" w:rsidP="002D4477">
                            <w:pPr>
                              <w:rPr>
                                <w:lang w:eastAsia="ko-KR"/>
                              </w:rPr>
                            </w:pPr>
                            <w:r w:rsidRPr="002D4477">
                              <w:rPr>
                                <w:highlight w:val="green"/>
                                <w:lang w:eastAsia="ko-KR"/>
                              </w:rPr>
                              <w:t>Agree the proposals in R1-1714639</w:t>
                            </w:r>
                            <w:r>
                              <w:rPr>
                                <w:lang w:eastAsia="ko-KR"/>
                              </w:rPr>
                              <w:t>.  Details for interference randomization for NPDSCH and NPDCCH Qualcomm, Huawei, HiSilicon</w:t>
                            </w:r>
                          </w:p>
                          <w:p w14:paraId="66C89EF3" w14:textId="7EBBE08A" w:rsidR="002D4477" w:rsidRDefault="002D4477" w:rsidP="002D4477">
                            <w:pPr>
                              <w:rPr>
                                <w:lang w:eastAsia="ko-KR"/>
                              </w:rPr>
                            </w:pPr>
                            <w:r>
                              <w:rPr>
                                <w:lang w:eastAsia="ko-KR"/>
                              </w:rPr>
                              <w:t>LS to be drafted to RAN2: R1-1714640 is endorsed and final LS is approved in R1-1715149 with correction of WI code to include “-Core” and note at end of first sentence “as an essential correction to Rel-14”.</w:t>
                            </w:r>
                          </w:p>
                          <w:p w14:paraId="65B9A3BD" w14:textId="0DD24F09" w:rsidR="002D4477" w:rsidRDefault="002D44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12BB93D1" id="_x0000_t202" coordsize="21600,21600" o:spt="202" path="m,l,21600r21600,l21600,xe">
                <v:stroke joinstyle="miter"/>
                <v:path gradientshapeok="t" o:connecttype="rect"/>
              </v:shapetype>
              <v:shape id="Text Box 2" o:spid="_x0000_s1026" type="#_x0000_t202" style="position:absolute;margin-left:0;margin-top:14.3pt;width:451.1pt;height:183.3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">
                <v:textbox>
                  <w:txbxContent>
                    <w:p w14:paraId="48414F98" w14:textId="582ECAE9" w:rsidR="002D4477" w:rsidRDefault="002D4477" w:rsidP="002D4477">
                      <w:pPr>
                        <w:rPr>
                          <w:lang w:eastAsia="ko-KR"/>
                        </w:rPr>
                      </w:pPr>
                      <w:r w:rsidRPr="002D4477">
                        <w:rPr>
                          <w:highlight w:val="green"/>
                          <w:lang w:eastAsia="ko-KR"/>
                        </w:rPr>
                        <w:t>RAN1#90 Agreement:</w:t>
                      </w:r>
                    </w:p>
                    <w:p w14:paraId="0C975BC7" w14:textId="0222A031" w:rsidR="002D4477" w:rsidRDefault="002D4477" w:rsidP="002D4477">
                      <w:pPr>
                        <w:rPr>
                          <w:lang w:eastAsia="ko-KR"/>
                        </w:rPr>
                      </w:pPr>
                      <w:r>
                        <w:rPr>
                          <w:lang w:eastAsia="ko-KR"/>
                        </w:rPr>
                        <w:t xml:space="preserve">Introduce interference randomization scheme based on RE-level scrambling for NPDSCH and NPDCCH </w:t>
                      </w:r>
                      <w:r w:rsidRPr="000D611E">
                        <w:rPr>
                          <w:highlight w:val="red"/>
                          <w:lang w:eastAsia="ko-KR"/>
                        </w:rPr>
                        <w:t>from Rel-14</w:t>
                      </w:r>
                      <w:r w:rsidR="000D611E">
                        <w:rPr>
                          <w:lang w:eastAsia="ko-KR"/>
                        </w:rPr>
                        <w:t xml:space="preserve"> </w:t>
                      </w:r>
                    </w:p>
                    <w:p w14:paraId="25A8A7CD" w14:textId="77777777" w:rsidR="002D4477" w:rsidRDefault="002D4477" w:rsidP="002D4477">
                      <w:pPr>
                        <w:rPr>
                          <w:lang w:eastAsia="ko-KR"/>
                        </w:rPr>
                      </w:pPr>
                      <w:r>
                        <w:rPr>
                          <w:lang w:eastAsia="ko-KR"/>
                        </w:rPr>
                        <w:t xml:space="preserve">Details (scrambling initialization, applicability to different RNTI/search spaces, </w:t>
                      </w:r>
                      <w:proofErr w:type="spellStart"/>
                      <w:r>
                        <w:rPr>
                          <w:lang w:eastAsia="ko-KR"/>
                        </w:rPr>
                        <w:t>signaling</w:t>
                      </w:r>
                      <w:proofErr w:type="spellEnd"/>
                      <w:r>
                        <w:rPr>
                          <w:lang w:eastAsia="ko-KR"/>
                        </w:rPr>
                        <w:t>) to be discussed and decided during RAN1#90</w:t>
                      </w:r>
                    </w:p>
                    <w:p w14:paraId="523A3A64" w14:textId="77777777" w:rsidR="002D4477" w:rsidRDefault="002D4477" w:rsidP="002D4477">
                      <w:pPr>
                        <w:rPr>
                          <w:lang w:eastAsia="ko-KR"/>
                        </w:rPr>
                      </w:pPr>
                      <w:r>
                        <w:rPr>
                          <w:lang w:eastAsia="ko-KR"/>
                        </w:rPr>
                        <w:t>Agreement for DL:</w:t>
                      </w:r>
                    </w:p>
                    <w:p w14:paraId="1EDEDCC8" w14:textId="78E76ACE" w:rsidR="002D4477" w:rsidRDefault="002D4477" w:rsidP="002D4477">
                      <w:pPr>
                        <w:rPr>
                          <w:lang w:eastAsia="ko-KR"/>
                        </w:rPr>
                      </w:pPr>
                      <w:r w:rsidRPr="002D4477">
                        <w:rPr>
                          <w:highlight w:val="green"/>
                          <w:lang w:eastAsia="ko-KR"/>
                        </w:rPr>
                        <w:t>Agree the proposals in R1-1714639</w:t>
                      </w:r>
                      <w:r>
                        <w:rPr>
                          <w:lang w:eastAsia="ko-KR"/>
                        </w:rPr>
                        <w:t xml:space="preserve">.  Details for interference randomization for NPDSCH and NPDCCH Qualcomm, Huawei, </w:t>
                      </w:r>
                      <w:proofErr w:type="spellStart"/>
                      <w:r>
                        <w:rPr>
                          <w:lang w:eastAsia="ko-KR"/>
                        </w:rPr>
                        <w:t>HiSilicon</w:t>
                      </w:r>
                      <w:proofErr w:type="spellEnd"/>
                    </w:p>
                    <w:p w14:paraId="66C89EF3" w14:textId="7EBBE08A" w:rsidR="002D4477" w:rsidRDefault="002D4477" w:rsidP="002D4477">
                      <w:pPr>
                        <w:rPr>
                          <w:lang w:eastAsia="ko-KR"/>
                        </w:rPr>
                      </w:pPr>
                      <w:r>
                        <w:rPr>
                          <w:lang w:eastAsia="ko-KR"/>
                        </w:rPr>
                        <w:t xml:space="preserve">LS to be drafted to RAN2: R1-1714640 is </w:t>
                      </w:r>
                      <w:proofErr w:type="gramStart"/>
                      <w:r>
                        <w:rPr>
                          <w:lang w:eastAsia="ko-KR"/>
                        </w:rPr>
                        <w:t>endorsed</w:t>
                      </w:r>
                      <w:proofErr w:type="gramEnd"/>
                      <w:r>
                        <w:rPr>
                          <w:lang w:eastAsia="ko-KR"/>
                        </w:rPr>
                        <w:t xml:space="preserve"> and final LS is approved in R1-1715149 with correction of WI code to include “-Core” and note at end of first sentence “as an essential correction to Rel-14”.</w:t>
                      </w:r>
                    </w:p>
                    <w:p w14:paraId="65B9A3BD" w14:textId="0DD24F09" w:rsidR="002D4477" w:rsidRDefault="002D4477"/>
                  </w:txbxContent>
                </v:textbox>
                <w10:wrap type="square" anchorx="margin"/>
              </v:shape>
            </w:pict>
          </mc:Fallback>
        </mc:AlternateContent>
      </w:r>
    </w:p>
    <w:p w14:paraId="135BEC40" w14:textId="77777777" w:rsidR="002D4477" w:rsidRDefault="002D4477" w:rsidP="002D4477">
      <w:pPr>
        <w:rPr>
          <w:lang w:eastAsia="ko-KR"/>
        </w:rPr>
      </w:pPr>
      <w:r>
        <w:rPr>
          <w:lang w:eastAsia="ko-KR"/>
        </w:rPr>
        <w:t xml:space="preserve"> </w:t>
      </w:r>
    </w:p>
    <w:p w14:paraId="4882FD6F" w14:textId="77777777" w:rsidR="002D4477" w:rsidRDefault="002D4477" w:rsidP="002D4477">
      <w:pPr>
        <w:rPr>
          <w:lang w:eastAsia="ko-KR"/>
        </w:rPr>
      </w:pPr>
    </w:p>
    <w:p w14:paraId="3D56DC79" w14:textId="77777777" w:rsidR="002D4477" w:rsidRDefault="002D4477" w:rsidP="002D4477">
      <w:pPr>
        <w:rPr>
          <w:lang w:eastAsia="ko-KR"/>
        </w:rPr>
      </w:pPr>
    </w:p>
    <w:p w14:paraId="0ABE3C11" w14:textId="77777777" w:rsidR="002D4477" w:rsidRDefault="002D4477" w:rsidP="002D4477">
      <w:pPr>
        <w:rPr>
          <w:lang w:eastAsia="ko-KR"/>
        </w:rPr>
      </w:pPr>
    </w:p>
    <w:p w14:paraId="56E12C4A" w14:textId="77777777" w:rsidR="002D4477" w:rsidRDefault="002D4477" w:rsidP="002D4477">
      <w:pPr>
        <w:rPr>
          <w:lang w:eastAsia="ko-KR"/>
        </w:rPr>
      </w:pPr>
    </w:p>
    <w:p w14:paraId="4B012D03" w14:textId="77777777" w:rsidR="002D4477" w:rsidRDefault="002D4477" w:rsidP="002D4477">
      <w:pPr>
        <w:rPr>
          <w:lang w:eastAsia="ko-KR"/>
        </w:rPr>
      </w:pPr>
    </w:p>
    <w:p w14:paraId="40580BC4" w14:textId="77777777" w:rsidR="002D4477" w:rsidRDefault="002D4477" w:rsidP="002D4477">
      <w:pPr>
        <w:rPr>
          <w:lang w:eastAsia="ko-KR"/>
        </w:rPr>
      </w:pPr>
    </w:p>
    <w:p w14:paraId="79AD3D8F" w14:textId="77777777" w:rsidR="002D4477" w:rsidRDefault="002D4477" w:rsidP="002D4477">
      <w:pPr>
        <w:rPr>
          <w:lang w:eastAsia="ko-KR"/>
        </w:rPr>
      </w:pPr>
    </w:p>
    <w:p w14:paraId="04ABC848" w14:textId="77777777" w:rsidR="002D4477" w:rsidRDefault="002D4477" w:rsidP="002D4477">
      <w:pPr>
        <w:rPr>
          <w:lang w:eastAsia="ko-KR"/>
        </w:rPr>
      </w:pPr>
    </w:p>
    <w:p w14:paraId="5A85C031" w14:textId="7E834BC0" w:rsidR="002D4477" w:rsidRDefault="002D4477" w:rsidP="00ED453D">
      <w:pPr>
        <w:rPr>
          <w:lang w:eastAsia="ko-KR"/>
        </w:rPr>
      </w:pPr>
      <w:r>
        <w:rPr>
          <w:noProof/>
          <w:lang w:eastAsia="ko-KR"/>
        </w:rPr>
        <mc:AlternateContent>
          <mc:Choice Requires="wps">
            <w:drawing>
              <wp:anchor distT="45720" distB="45720" distL="114300" distR="114300" simplePos="0" relativeHeight="251663360" behindDoc="0" locked="0" layoutInCell="1" allowOverlap="1" wp14:anchorId="0DFE05EE" wp14:editId="7C3F8F1F">
                <wp:simplePos x="0" y="0"/>
                <wp:positionH relativeFrom="margin">
                  <wp:align>left</wp:align>
                </wp:positionH>
                <wp:positionV relativeFrom="paragraph">
                  <wp:posOffset>185420</wp:posOffset>
                </wp:positionV>
                <wp:extent cx="5728970" cy="2105025"/>
                <wp:effectExtent l="0" t="0" r="2413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105025"/>
                        </a:xfrm>
                        <a:prstGeom prst="rect">
                          <a:avLst/>
                        </a:prstGeom>
                        <a:solidFill>
                          <a:srgbClr val="FFFFFF"/>
                        </a:solidFill>
                        <a:ln w="9525">
                          <a:solidFill>
                            <a:srgbClr val="000000"/>
                          </a:solidFill>
                          <a:miter lim="800000"/>
                          <a:headEnd/>
                          <a:tailEnd/>
                        </a:ln>
                      </wps:spPr>
                      <wps:txbx>
                        <w:txbxContent>
                          <w:p w14:paraId="2D6281D6" w14:textId="338B7F91" w:rsidR="002D4477" w:rsidRDefault="002D4477" w:rsidP="002D4477">
                            <w:pPr>
                              <w:tabs>
                                <w:tab w:val="num" w:pos="360"/>
                              </w:tabs>
                              <w:overflowPunct w:val="0"/>
                              <w:autoSpaceDE w:val="0"/>
                              <w:autoSpaceDN w:val="0"/>
                              <w:spacing w:before="0" w:after="120"/>
                              <w:ind w:left="360" w:hanging="360"/>
                            </w:pPr>
                            <w:r w:rsidRPr="002D4477">
                              <w:rPr>
                                <w:highlight w:val="green"/>
                              </w:rPr>
                              <w:t>RAN1#90 agreed proposal in R1-1714639</w:t>
                            </w:r>
                          </w:p>
                          <w:p w14:paraId="6D685F1B" w14:textId="3FDEF7A1" w:rsidR="002D4477" w:rsidRDefault="002D4477">
                            <w:pPr>
                              <w:numPr>
                                <w:ilvl w:val="0"/>
                                <w:numId w:val="30"/>
                              </w:numPr>
                              <w:overflowPunct w:val="0"/>
                              <w:autoSpaceDE w:val="0"/>
                              <w:autoSpaceDN w:val="0"/>
                              <w:spacing w:before="0" w:after="120"/>
                              <w:rPr>
                                <w:lang w:eastAsia="ko-KR"/>
                              </w:rPr>
                            </w:pPr>
                            <w:r>
                              <w:rPr>
                                <w:lang w:eastAsia="ko-KR"/>
                              </w:rPr>
                              <w:t>The interference randomization technique for NPDCCH is applied in the following cases:</w:t>
                            </w:r>
                          </w:p>
                          <w:p w14:paraId="58156F9D" w14:textId="77777777" w:rsidR="002D4477" w:rsidRPr="00B36A98" w:rsidRDefault="002D4477">
                            <w:pPr>
                              <w:numPr>
                                <w:ilvl w:val="1"/>
                                <w:numId w:val="30"/>
                              </w:numPr>
                              <w:overflowPunct w:val="0"/>
                              <w:autoSpaceDE w:val="0"/>
                              <w:autoSpaceDN w:val="0"/>
                              <w:spacing w:before="0" w:after="120"/>
                              <w:rPr>
                                <w:lang w:eastAsia="ko-KR"/>
                              </w:rPr>
                            </w:pPr>
                            <w:r w:rsidRPr="00B36A98">
                              <w:rPr>
                                <w:lang w:eastAsia="ko-KR"/>
                              </w:rPr>
                              <w:t>For Type-2 and Type1-CSS, in non-anchor carriers.</w:t>
                            </w:r>
                          </w:p>
                          <w:p w14:paraId="4967CDF3" w14:textId="77777777" w:rsidR="002D4477" w:rsidRDefault="002D4477">
                            <w:pPr>
                              <w:numPr>
                                <w:ilvl w:val="1"/>
                                <w:numId w:val="30"/>
                              </w:numPr>
                              <w:overflowPunct w:val="0"/>
                              <w:autoSpaceDE w:val="0"/>
                              <w:autoSpaceDN w:val="0"/>
                              <w:spacing w:before="0" w:after="120"/>
                              <w:rPr>
                                <w:lang w:eastAsia="ko-KR"/>
                              </w:rPr>
                            </w:pPr>
                            <w:r>
                              <w:rPr>
                                <w:lang w:eastAsia="ko-KR"/>
                              </w:rPr>
                              <w:t>For USS, is enabled by RRC configuration.</w:t>
                            </w:r>
                          </w:p>
                          <w:p w14:paraId="2E54BD0B" w14:textId="77777777" w:rsidR="002D4477" w:rsidRDefault="002D4477">
                            <w:pPr>
                              <w:numPr>
                                <w:ilvl w:val="1"/>
                                <w:numId w:val="30"/>
                              </w:numPr>
                              <w:overflowPunct w:val="0"/>
                              <w:autoSpaceDE w:val="0"/>
                              <w:autoSpaceDN w:val="0"/>
                              <w:spacing w:before="0" w:after="120"/>
                              <w:rPr>
                                <w:lang w:eastAsia="ko-KR"/>
                              </w:rPr>
                            </w:pPr>
                            <w:r>
                              <w:rPr>
                                <w:lang w:eastAsia="ko-KR"/>
                              </w:rPr>
                              <w:t>For Type-1A and Type-2A, always.</w:t>
                            </w:r>
                          </w:p>
                          <w:p w14:paraId="03E519B4" w14:textId="77777777" w:rsidR="002D4477" w:rsidRDefault="002D4477">
                            <w:pPr>
                              <w:numPr>
                                <w:ilvl w:val="0"/>
                                <w:numId w:val="30"/>
                              </w:numPr>
                              <w:overflowPunct w:val="0"/>
                              <w:autoSpaceDE w:val="0"/>
                              <w:autoSpaceDN w:val="0"/>
                              <w:spacing w:before="0" w:after="120"/>
                              <w:rPr>
                                <w:lang w:eastAsia="ko-KR"/>
                              </w:rPr>
                            </w:pPr>
                            <w:r>
                              <w:rPr>
                                <w:lang w:eastAsia="ko-KR"/>
                              </w:rPr>
                              <w:t>The interference randomization technique for NPDSCH is applied in the following cases:</w:t>
                            </w:r>
                          </w:p>
                          <w:p w14:paraId="0717C58B" w14:textId="77777777" w:rsidR="002D4477" w:rsidRDefault="002D4477">
                            <w:pPr>
                              <w:numPr>
                                <w:ilvl w:val="1"/>
                                <w:numId w:val="30"/>
                              </w:numPr>
                              <w:overflowPunct w:val="0"/>
                              <w:autoSpaceDE w:val="0"/>
                              <w:autoSpaceDN w:val="0"/>
                              <w:spacing w:before="0" w:after="120"/>
                              <w:rPr>
                                <w:lang w:eastAsia="ko-KR"/>
                              </w:rPr>
                            </w:pPr>
                            <w:r>
                              <w:rPr>
                                <w:lang w:eastAsia="ko-KR"/>
                              </w:rPr>
                              <w:t>For PDSCH scrambled by RA-RNTI, TC-RNTI and P-RNTI, in non-anchor carriers.</w:t>
                            </w:r>
                          </w:p>
                          <w:p w14:paraId="36020CFC" w14:textId="77777777" w:rsidR="002D4477" w:rsidRDefault="002D4477">
                            <w:pPr>
                              <w:numPr>
                                <w:ilvl w:val="1"/>
                                <w:numId w:val="30"/>
                              </w:numPr>
                              <w:overflowPunct w:val="0"/>
                              <w:autoSpaceDE w:val="0"/>
                              <w:autoSpaceDN w:val="0"/>
                              <w:spacing w:before="0" w:after="120"/>
                              <w:rPr>
                                <w:lang w:eastAsia="ko-KR"/>
                              </w:rPr>
                            </w:pPr>
                            <w:r>
                              <w:rPr>
                                <w:lang w:eastAsia="ko-KR"/>
                              </w:rPr>
                              <w:t>For C-RNTI, is enabled by RRC configuration.</w:t>
                            </w:r>
                          </w:p>
                          <w:p w14:paraId="7A948901" w14:textId="732B911E" w:rsidR="002D4477" w:rsidRDefault="002D4477">
                            <w:pPr>
                              <w:numPr>
                                <w:ilvl w:val="1"/>
                                <w:numId w:val="30"/>
                              </w:numPr>
                              <w:overflowPunct w:val="0"/>
                              <w:autoSpaceDE w:val="0"/>
                              <w:autoSpaceDN w:val="0"/>
                              <w:spacing w:before="0" w:after="120"/>
                              <w:rPr>
                                <w:lang w:eastAsia="ko-KR"/>
                              </w:rPr>
                            </w:pPr>
                            <w:r>
                              <w:rPr>
                                <w:lang w:eastAsia="ko-KR"/>
                              </w:rPr>
                              <w:t>For G-RNTI and SC-RNTI, always.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0DFE05EE" id="_x0000_s1027" type="#_x0000_t202" style="position:absolute;margin-left:0;margin-top:14.6pt;width:451.1pt;height:165.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">
                <v:textbox>
                  <w:txbxContent>
                    <w:p w14:paraId="2D6281D6" w14:textId="338B7F91" w:rsidR="002D4477" w:rsidRDefault="002D4477" w:rsidP="002D4477">
                      <w:pPr>
                        <w:tabs>
                          <w:tab w:val="num" w:pos="360"/>
                        </w:tabs>
                        <w:overflowPunct w:val="0"/>
                        <w:autoSpaceDE w:val="0"/>
                        <w:autoSpaceDN w:val="0"/>
                        <w:spacing w:before="0" w:after="120"/>
                        <w:ind w:left="360" w:hanging="360"/>
                      </w:pPr>
                      <w:r w:rsidRPr="002D4477">
                        <w:rPr>
                          <w:highlight w:val="green"/>
                        </w:rPr>
                        <w:t>RAN1#90 agreed proposal in R1-1714639</w:t>
                      </w:r>
                    </w:p>
                    <w:p w14:paraId="6D685F1B" w14:textId="3FDEF7A1" w:rsidR="002D4477" w:rsidRDefault="002D4477">
                      <w:pPr>
                        <w:numPr>
                          <w:ilvl w:val="0"/>
                          <w:numId w:val="30"/>
                        </w:numPr>
                        <w:overflowPunct w:val="0"/>
                        <w:autoSpaceDE w:val="0"/>
                        <w:autoSpaceDN w:val="0"/>
                        <w:spacing w:before="0" w:after="120"/>
                        <w:rPr>
                          <w:lang w:eastAsia="ko-KR"/>
                        </w:rPr>
                      </w:pPr>
                      <w:r>
                        <w:rPr>
                          <w:lang w:eastAsia="ko-KR"/>
                        </w:rPr>
                        <w:t>The interference randomization technique for NPDCCH is applied in the following cases:</w:t>
                      </w:r>
                    </w:p>
                    <w:p w14:paraId="58156F9D" w14:textId="77777777" w:rsidR="002D4477" w:rsidRPr="00B36A98" w:rsidRDefault="002D4477">
                      <w:pPr>
                        <w:numPr>
                          <w:ilvl w:val="1"/>
                          <w:numId w:val="30"/>
                        </w:numPr>
                        <w:overflowPunct w:val="0"/>
                        <w:autoSpaceDE w:val="0"/>
                        <w:autoSpaceDN w:val="0"/>
                        <w:spacing w:before="0" w:after="120"/>
                        <w:rPr>
                          <w:lang w:eastAsia="ko-KR"/>
                        </w:rPr>
                      </w:pPr>
                      <w:r w:rsidRPr="00B36A98">
                        <w:rPr>
                          <w:lang w:eastAsia="ko-KR"/>
                        </w:rPr>
                        <w:t>For Type-2 and Type1-CSS, in non-anchor carriers.</w:t>
                      </w:r>
                    </w:p>
                    <w:p w14:paraId="4967CDF3" w14:textId="77777777" w:rsidR="002D4477" w:rsidRDefault="002D4477">
                      <w:pPr>
                        <w:numPr>
                          <w:ilvl w:val="1"/>
                          <w:numId w:val="30"/>
                        </w:numPr>
                        <w:overflowPunct w:val="0"/>
                        <w:autoSpaceDE w:val="0"/>
                        <w:autoSpaceDN w:val="0"/>
                        <w:spacing w:before="0" w:after="120"/>
                        <w:rPr>
                          <w:lang w:eastAsia="ko-KR"/>
                        </w:rPr>
                      </w:pPr>
                      <w:r>
                        <w:rPr>
                          <w:lang w:eastAsia="ko-KR"/>
                        </w:rPr>
                        <w:t>For USS, is enabled by RRC configuration.</w:t>
                      </w:r>
                    </w:p>
                    <w:p w14:paraId="2E54BD0B" w14:textId="77777777" w:rsidR="002D4477" w:rsidRDefault="002D4477">
                      <w:pPr>
                        <w:numPr>
                          <w:ilvl w:val="1"/>
                          <w:numId w:val="30"/>
                        </w:numPr>
                        <w:overflowPunct w:val="0"/>
                        <w:autoSpaceDE w:val="0"/>
                        <w:autoSpaceDN w:val="0"/>
                        <w:spacing w:before="0" w:after="120"/>
                        <w:rPr>
                          <w:lang w:eastAsia="ko-KR"/>
                        </w:rPr>
                      </w:pPr>
                      <w:r>
                        <w:rPr>
                          <w:lang w:eastAsia="ko-KR"/>
                        </w:rPr>
                        <w:t>For Type-1A and Type-2A, always.</w:t>
                      </w:r>
                    </w:p>
                    <w:p w14:paraId="03E519B4" w14:textId="77777777" w:rsidR="002D4477" w:rsidRDefault="002D4477">
                      <w:pPr>
                        <w:numPr>
                          <w:ilvl w:val="0"/>
                          <w:numId w:val="30"/>
                        </w:numPr>
                        <w:overflowPunct w:val="0"/>
                        <w:autoSpaceDE w:val="0"/>
                        <w:autoSpaceDN w:val="0"/>
                        <w:spacing w:before="0" w:after="120"/>
                        <w:rPr>
                          <w:lang w:eastAsia="ko-KR"/>
                        </w:rPr>
                      </w:pPr>
                      <w:r>
                        <w:rPr>
                          <w:lang w:eastAsia="ko-KR"/>
                        </w:rPr>
                        <w:t>The interference randomization technique for NPDSCH is applied in the following cases:</w:t>
                      </w:r>
                    </w:p>
                    <w:p w14:paraId="0717C58B" w14:textId="77777777" w:rsidR="002D4477" w:rsidRDefault="002D4477">
                      <w:pPr>
                        <w:numPr>
                          <w:ilvl w:val="1"/>
                          <w:numId w:val="30"/>
                        </w:numPr>
                        <w:overflowPunct w:val="0"/>
                        <w:autoSpaceDE w:val="0"/>
                        <w:autoSpaceDN w:val="0"/>
                        <w:spacing w:before="0" w:after="120"/>
                        <w:rPr>
                          <w:lang w:eastAsia="ko-KR"/>
                        </w:rPr>
                      </w:pPr>
                      <w:r>
                        <w:rPr>
                          <w:lang w:eastAsia="ko-KR"/>
                        </w:rPr>
                        <w:t>For PDSCH scrambled by RA-RNTI, TC-RNTI and P-RNTI, in non-anchor carriers.</w:t>
                      </w:r>
                    </w:p>
                    <w:p w14:paraId="36020CFC" w14:textId="77777777" w:rsidR="002D4477" w:rsidRDefault="002D4477">
                      <w:pPr>
                        <w:numPr>
                          <w:ilvl w:val="1"/>
                          <w:numId w:val="30"/>
                        </w:numPr>
                        <w:overflowPunct w:val="0"/>
                        <w:autoSpaceDE w:val="0"/>
                        <w:autoSpaceDN w:val="0"/>
                        <w:spacing w:before="0" w:after="120"/>
                        <w:rPr>
                          <w:lang w:eastAsia="ko-KR"/>
                        </w:rPr>
                      </w:pPr>
                      <w:r>
                        <w:rPr>
                          <w:lang w:eastAsia="ko-KR"/>
                        </w:rPr>
                        <w:t>For C-RNTI, is enabled by RRC configuration.</w:t>
                      </w:r>
                    </w:p>
                    <w:p w14:paraId="7A948901" w14:textId="732B911E" w:rsidR="002D4477" w:rsidRDefault="002D4477">
                      <w:pPr>
                        <w:numPr>
                          <w:ilvl w:val="1"/>
                          <w:numId w:val="30"/>
                        </w:numPr>
                        <w:overflowPunct w:val="0"/>
                        <w:autoSpaceDE w:val="0"/>
                        <w:autoSpaceDN w:val="0"/>
                        <w:spacing w:before="0" w:after="120"/>
                        <w:rPr>
                          <w:lang w:eastAsia="ko-KR"/>
                        </w:rPr>
                      </w:pPr>
                      <w:r>
                        <w:rPr>
                          <w:lang w:eastAsia="ko-KR"/>
                        </w:rPr>
                        <w:t>For G-RNTI and SC-RNTI, always.</w:t>
                      </w:r>
                    </w:p>
                  </w:txbxContent>
                </v:textbox>
                <w10:wrap type="square" anchorx="margin"/>
              </v:shape>
            </w:pict>
          </mc:Fallback>
        </mc:AlternateContent>
      </w:r>
    </w:p>
    <w:p w14:paraId="6D94E2A0" w14:textId="77777777" w:rsidR="002D4477" w:rsidRDefault="002D4477" w:rsidP="00ED453D">
      <w:pPr>
        <w:rPr>
          <w:lang w:eastAsia="ko-KR"/>
        </w:rPr>
      </w:pPr>
    </w:p>
    <w:p w14:paraId="073B6E14" w14:textId="77777777" w:rsidR="002D4477" w:rsidRDefault="002D4477" w:rsidP="00ED453D">
      <w:pPr>
        <w:rPr>
          <w:lang w:eastAsia="ko-KR"/>
        </w:rPr>
      </w:pPr>
    </w:p>
    <w:p w14:paraId="6248484A" w14:textId="77777777" w:rsidR="002D4477" w:rsidRDefault="002D4477" w:rsidP="00ED453D">
      <w:pPr>
        <w:rPr>
          <w:lang w:eastAsia="ko-KR"/>
        </w:rPr>
      </w:pPr>
    </w:p>
    <w:p w14:paraId="45B8A573" w14:textId="77777777" w:rsidR="002D4477" w:rsidRDefault="002D4477" w:rsidP="00ED453D">
      <w:pPr>
        <w:rPr>
          <w:lang w:eastAsia="ko-KR"/>
        </w:rPr>
      </w:pPr>
    </w:p>
    <w:p w14:paraId="16C40F88" w14:textId="77777777" w:rsidR="002D4477" w:rsidRDefault="002D4477" w:rsidP="00ED453D">
      <w:pPr>
        <w:rPr>
          <w:lang w:eastAsia="ko-KR"/>
        </w:rPr>
      </w:pPr>
    </w:p>
    <w:p w14:paraId="0F16A2A0" w14:textId="77777777" w:rsidR="00ED453D" w:rsidRDefault="00ED453D" w:rsidP="00ED453D">
      <w:pPr>
        <w:rPr>
          <w:lang w:eastAsia="zh-CN"/>
        </w:rPr>
      </w:pPr>
    </w:p>
    <w:p w14:paraId="7A92C4E6" w14:textId="77777777" w:rsidR="002D4477" w:rsidRDefault="002D4477" w:rsidP="00ED453D">
      <w:pPr>
        <w:rPr>
          <w:lang w:eastAsia="zh-CN"/>
        </w:rPr>
      </w:pPr>
    </w:p>
    <w:p w14:paraId="5BCB3A2B" w14:textId="77777777" w:rsidR="002D4477" w:rsidRDefault="002D4477" w:rsidP="00ED453D">
      <w:pPr>
        <w:rPr>
          <w:lang w:eastAsia="zh-CN"/>
        </w:rPr>
      </w:pPr>
    </w:p>
    <w:p w14:paraId="34655E58" w14:textId="77777777" w:rsidR="002D4477" w:rsidRDefault="002D4477" w:rsidP="00ED453D">
      <w:pPr>
        <w:rPr>
          <w:lang w:eastAsia="zh-CN"/>
        </w:rPr>
      </w:pPr>
    </w:p>
    <w:p w14:paraId="4E739A51" w14:textId="7AFFFD9F" w:rsidR="002D4477" w:rsidRDefault="002D4477" w:rsidP="00ED453D">
      <w:pPr>
        <w:rPr>
          <w:lang w:eastAsia="zh-CN"/>
        </w:rPr>
      </w:pPr>
      <w:r>
        <w:rPr>
          <w:lang w:eastAsia="zh-CN"/>
        </w:rPr>
        <w:t xml:space="preserve">The proposal in R1-1714639 discussed </w:t>
      </w:r>
      <w:r w:rsidRPr="002D4477">
        <w:rPr>
          <w:lang w:eastAsia="zh-CN"/>
        </w:rPr>
        <w:t>scrambling initialization</w:t>
      </w:r>
      <w:r>
        <w:rPr>
          <w:lang w:eastAsia="zh-CN"/>
        </w:rPr>
        <w:t xml:space="preserve"> as copied below</w:t>
      </w:r>
      <w:r w:rsidR="009F4E52">
        <w:rPr>
          <w:lang w:eastAsia="zh-CN"/>
        </w:rPr>
        <w:t xml:space="preserve"> </w:t>
      </w:r>
      <w:r w:rsidR="009F4E52">
        <w:rPr>
          <w:lang w:eastAsia="zh-CN"/>
        </w:rPr>
        <w:fldChar w:fldCharType="begin"/>
      </w:r>
      <w:r w:rsidR="009F4E52">
        <w:rPr>
          <w:lang w:eastAsia="zh-CN"/>
        </w:rPr>
        <w:instrText xml:space="preserve"> REF _Ref209426684 \r \h </w:instrText>
      </w:r>
      <w:r w:rsidR="009F4E52">
        <w:rPr>
          <w:lang w:eastAsia="zh-CN"/>
        </w:rPr>
      </w:r>
      <w:r w:rsidR="009F4E52">
        <w:rPr>
          <w:lang w:eastAsia="zh-CN"/>
        </w:rPr>
        <w:fldChar w:fldCharType="separate"/>
      </w:r>
      <w:r w:rsidR="009F4E52">
        <w:rPr>
          <w:lang w:eastAsia="zh-CN"/>
        </w:rPr>
        <w:t>[3]</w:t>
      </w:r>
      <w:r w:rsidR="009F4E52">
        <w:rPr>
          <w:lang w:eastAsia="zh-CN"/>
        </w:rPr>
        <w:fldChar w:fldCharType="end"/>
      </w:r>
      <w:r>
        <w:rPr>
          <w:lang w:eastAsia="zh-CN"/>
        </w:rPr>
        <w:t>:</w:t>
      </w:r>
    </w:p>
    <w:p w14:paraId="1EEB68C2" w14:textId="77777777" w:rsidR="002D4477" w:rsidRDefault="002D4477" w:rsidP="00ED453D">
      <w:pPr>
        <w:rPr>
          <w:lang w:eastAsia="zh-CN"/>
        </w:rPr>
      </w:pPr>
    </w:p>
    <w:p w14:paraId="58A5AAE3" w14:textId="77777777" w:rsidR="002D4477" w:rsidRDefault="002D4477" w:rsidP="00ED453D">
      <w:pPr>
        <w:rPr>
          <w:lang w:eastAsia="zh-CN"/>
        </w:rPr>
      </w:pPr>
    </w:p>
    <w:p w14:paraId="30A46B1E" w14:textId="77777777" w:rsidR="002D4477" w:rsidRDefault="002D4477" w:rsidP="00ED453D">
      <w:pPr>
        <w:rPr>
          <w:lang w:eastAsia="zh-CN"/>
        </w:rPr>
      </w:pPr>
    </w:p>
    <w:p w14:paraId="6C77C103" w14:textId="77777777" w:rsidR="002D4477" w:rsidRDefault="002D4477" w:rsidP="00ED453D">
      <w:pPr>
        <w:rPr>
          <w:lang w:eastAsia="zh-CN"/>
        </w:rPr>
      </w:pPr>
    </w:p>
    <w:p w14:paraId="7D06E7A7" w14:textId="7FE8B912" w:rsidR="002D4477" w:rsidRDefault="002D4477" w:rsidP="00ED453D">
      <w:pPr>
        <w:rPr>
          <w:lang w:eastAsia="zh-CN"/>
        </w:rPr>
      </w:pPr>
      <w:r>
        <w:rPr>
          <w:noProof/>
          <w:lang w:eastAsia="zh-CN"/>
        </w:rPr>
        <w:lastRenderedPageBreak/>
        <mc:AlternateContent>
          <mc:Choice Requires="wps">
            <w:drawing>
              <wp:anchor distT="45720" distB="45720" distL="114300" distR="114300" simplePos="0" relativeHeight="251665408" behindDoc="0" locked="0" layoutInCell="1" allowOverlap="1" wp14:anchorId="266FC010" wp14:editId="0B3AE2E4">
                <wp:simplePos x="0" y="0"/>
                <wp:positionH relativeFrom="margin">
                  <wp:align>left</wp:align>
                </wp:positionH>
                <wp:positionV relativeFrom="paragraph">
                  <wp:posOffset>180340</wp:posOffset>
                </wp:positionV>
                <wp:extent cx="6052820" cy="2109470"/>
                <wp:effectExtent l="0" t="0" r="24130" b="241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820" cy="2109787"/>
                        </a:xfrm>
                        <a:prstGeom prst="rect">
                          <a:avLst/>
                        </a:prstGeom>
                        <a:solidFill>
                          <a:srgbClr val="FFFFFF"/>
                        </a:solidFill>
                        <a:ln w="9525">
                          <a:solidFill>
                            <a:srgbClr val="000000"/>
                          </a:solidFill>
                          <a:miter lim="800000"/>
                          <a:headEnd/>
                          <a:tailEnd/>
                        </a:ln>
                      </wps:spPr>
                      <wps:txbx>
                        <w:txbxContent>
                          <w:p w14:paraId="7AE14062" w14:textId="4A5BEBD9" w:rsidR="002D4477" w:rsidRPr="002D4477" w:rsidRDefault="002D4477">
                            <w:pPr>
                              <w:numPr>
                                <w:ilvl w:val="0"/>
                                <w:numId w:val="31"/>
                              </w:numPr>
                              <w:tabs>
                                <w:tab w:val="clear" w:pos="720"/>
                                <w:tab w:val="num" w:pos="360"/>
                              </w:tabs>
                              <w:ind w:left="360"/>
                            </w:pPr>
                            <w:r w:rsidRPr="002D4477">
                              <w:rPr>
                                <w:lang w:val="fi-FI"/>
                              </w:rPr>
                              <w:t>For NPDCCH, the RE-level rotation is generated from a scrambling sequence initialized with from the following seed</w:t>
                            </w:r>
                          </w:p>
                          <w:p w14:paraId="2E6FDFD8" w14:textId="037F6793" w:rsidR="002D4477" w:rsidRPr="002D4477" w:rsidRDefault="002D4477" w:rsidP="002D4477">
                            <w:pPr>
                              <w:ind w:left="1704" w:firstLine="284"/>
                            </w:pPr>
                            <w:r w:rsidRPr="002D4477">
                              <w:rPr>
                                <w:lang w:val="en-US"/>
                              </w:rPr>
                              <w:t xml:space="preserve">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r>
                                    <w:rPr>
                                      <w:rFonts w:ascii="Cambria Math" w:hAnsi="Cambria Math"/>
                                      <w:lang w:val="en-US"/>
                                    </w:rPr>
                                    <m:t>+1</m:t>
                                  </m:r>
                                </m:e>
                              </m:d>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e>
                                      </m:d>
                                    </m:e>
                                  </m:d>
                                  <m:r>
                                    <m:rPr>
                                      <m:sty m:val="p"/>
                                    </m:rPr>
                                    <w:rPr>
                                      <w:rFonts w:ascii="Cambria Math" w:hAnsi="Cambria Math"/>
                                      <w:lang w:val="en-US"/>
                                    </w:rPr>
                                    <m:t>mod 8192</m:t>
                                  </m:r>
                                  <m:r>
                                    <w:rPr>
                                      <w:rFonts w:ascii="Cambria Math" w:hAnsi="Cambria Math"/>
                                      <w:lang w:val="en-US"/>
                                    </w:rPr>
                                    <m:t>+1</m:t>
                                  </m:r>
                                </m:e>
                              </m:d>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oMath>
                          </w:p>
                          <w:p w14:paraId="14EB3F35" w14:textId="77777777" w:rsidR="002D4477" w:rsidRPr="002D4477" w:rsidRDefault="002D4477">
                            <w:pPr>
                              <w:numPr>
                                <w:ilvl w:val="0"/>
                                <w:numId w:val="32"/>
                              </w:numPr>
                              <w:tabs>
                                <w:tab w:val="clear" w:pos="720"/>
                                <w:tab w:val="num" w:pos="360"/>
                              </w:tabs>
                              <w:ind w:left="360"/>
                            </w:pPr>
                            <w:r w:rsidRPr="002D4477">
                              <w:rPr>
                                <w:lang w:val="en-US"/>
                              </w:rPr>
                              <w:t>For NPDSCH, the RE-level rotation is generated from a scrambling sequence initialized with the following seed</w:t>
                            </w:r>
                          </w:p>
                          <w:p w14:paraId="1FE490A6" w14:textId="3FD1CD43" w:rsidR="002D4477" w:rsidRPr="002D4477" w:rsidRDefault="00000000" w:rsidP="002D4477">
                            <m:oMathPara>
                              <m:oMathParaPr>
                                <m:jc m:val="centerGroup"/>
                              </m:oMathParaP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RNTI</m:t>
                                        </m:r>
                                      </m:sub>
                                    </m:sSub>
                                    <m:r>
                                      <w:rPr>
                                        <w:rFonts w:ascii="Cambria Math" w:hAnsi="Cambria Math"/>
                                        <w:lang w:val="en-US"/>
                                      </w:rPr>
                                      <m:t>+1</m:t>
                                    </m:r>
                                  </m:e>
                                </m:d>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e>
                                        </m:d>
                                      </m:e>
                                    </m:d>
                                    <m:r>
                                      <m:rPr>
                                        <m:sty m:val="p"/>
                                      </m:rPr>
                                      <w:rPr>
                                        <w:rFonts w:ascii="Cambria Math" w:hAnsi="Cambria Math"/>
                                        <w:lang w:val="en-US"/>
                                      </w:rPr>
                                      <m:t>mod 61</m:t>
                                    </m:r>
                                    <m:r>
                                      <w:rPr>
                                        <w:rFonts w:ascii="Cambria Math" w:hAnsi="Cambria Math"/>
                                        <w:lang w:val="en-US"/>
                                      </w:rPr>
                                      <m:t>+1</m:t>
                                    </m:r>
                                  </m:e>
                                </m:d>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oMath>
                            </m:oMathPara>
                          </w:p>
                          <w:p w14:paraId="1E8DF338" w14:textId="77777777" w:rsidR="002D4477" w:rsidRPr="002D4477" w:rsidRDefault="002D4477">
                            <w:pPr>
                              <w:numPr>
                                <w:ilvl w:val="0"/>
                                <w:numId w:val="33"/>
                              </w:numPr>
                              <w:tabs>
                                <w:tab w:val="clear" w:pos="720"/>
                                <w:tab w:val="num" w:pos="360"/>
                              </w:tabs>
                              <w:ind w:left="360"/>
                            </w:pPr>
                            <w:r w:rsidRPr="002D4477">
                              <w:rPr>
                                <w:lang w:val="en-US"/>
                              </w:rPr>
                              <w:t>The RE-level rotation refers to the same scheme as used for NPBCH.</w:t>
                            </w:r>
                          </w:p>
                          <w:p w14:paraId="1AC4BE34" w14:textId="00154099" w:rsidR="002D4477" w:rsidRDefault="002D44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266FC010" id="_x0000_s1028" type="#_x0000_t202" style="position:absolute;margin-left:0;margin-top:14.2pt;width:476.6pt;height:166.1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">
                <v:textbox>
                  <w:txbxContent>
                    <w:p w14:paraId="7AE14062" w14:textId="4A5BEBD9" w:rsidR="002D4477" w:rsidRPr="002D4477" w:rsidRDefault="002D4477">
                      <w:pPr>
                        <w:numPr>
                          <w:ilvl w:val="0"/>
                          <w:numId w:val="31"/>
                        </w:numPr>
                        <w:tabs>
                          <w:tab w:val="clear" w:pos="720"/>
                          <w:tab w:val="num" w:pos="360"/>
                        </w:tabs>
                        <w:ind w:left="360"/>
                      </w:pPr>
                      <w:r w:rsidRPr="002D4477">
                        <w:rPr>
                          <w:lang w:val="fi-FI"/>
                        </w:rPr>
                        <w:t>For NPDCCH, the RE-level rotation is generated from a scrambling sequence initialized with from the following seed</w:t>
                      </w:r>
                    </w:p>
                    <w:p w14:paraId="2E6FDFD8" w14:textId="037F6793" w:rsidR="002D4477" w:rsidRPr="002D4477" w:rsidRDefault="002D4477" w:rsidP="002D4477">
                      <w:pPr>
                        <w:ind w:left="1704" w:firstLine="284"/>
                      </w:pPr>
                      <w:r w:rsidRPr="002D4477">
                        <w:rPr>
                          <w:lang w:val="en-US"/>
                        </w:rPr>
                        <w:t xml:space="preserve">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r>
                              <w:rPr>
                                <w:rFonts w:ascii="Cambria Math" w:hAnsi="Cambria Math"/>
                                <w:lang w:val="en-US"/>
                              </w:rPr>
                              <m:t>+1</m:t>
                            </m:r>
                          </m:e>
                        </m:d>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e>
                                </m:d>
                              </m:e>
                            </m:d>
                            <m:r>
                              <m:rPr>
                                <m:sty m:val="p"/>
                              </m:rPr>
                              <w:rPr>
                                <w:rFonts w:ascii="Cambria Math" w:hAnsi="Cambria Math"/>
                                <w:lang w:val="en-US"/>
                              </w:rPr>
                              <m:t>mod 8192</m:t>
                            </m:r>
                            <m:r>
                              <w:rPr>
                                <w:rFonts w:ascii="Cambria Math" w:hAnsi="Cambria Math"/>
                                <w:lang w:val="en-US"/>
                              </w:rPr>
                              <m:t>+1</m:t>
                            </m:r>
                          </m:e>
                        </m:d>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oMath>
                    </w:p>
                    <w:p w14:paraId="14EB3F35" w14:textId="77777777" w:rsidR="002D4477" w:rsidRPr="002D4477" w:rsidRDefault="002D4477">
                      <w:pPr>
                        <w:numPr>
                          <w:ilvl w:val="0"/>
                          <w:numId w:val="32"/>
                        </w:numPr>
                        <w:tabs>
                          <w:tab w:val="clear" w:pos="720"/>
                          <w:tab w:val="num" w:pos="360"/>
                        </w:tabs>
                        <w:ind w:left="360"/>
                      </w:pPr>
                      <w:r w:rsidRPr="002D4477">
                        <w:rPr>
                          <w:lang w:val="en-US"/>
                        </w:rPr>
                        <w:t>For NPDSCH, the RE-level rotation is generated from a scrambling sequence initialized with the following seed</w:t>
                      </w:r>
                    </w:p>
                    <w:p w14:paraId="1FE490A6" w14:textId="3FD1CD43" w:rsidR="002D4477" w:rsidRPr="002D4477" w:rsidRDefault="00AF0508" w:rsidP="002D4477">
                      <m:oMathPara>
                        <m:oMathParaPr>
                          <m:jc m:val="centerGroup"/>
                        </m:oMathParaP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RNTI</m:t>
                                  </m:r>
                                </m:sub>
                              </m:sSub>
                              <m:r>
                                <w:rPr>
                                  <w:rFonts w:ascii="Cambria Math" w:hAnsi="Cambria Math"/>
                                  <w:lang w:val="en-US"/>
                                </w:rPr>
                                <m:t>+1</m:t>
                              </m:r>
                            </m:e>
                          </m:d>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e>
                                  </m:d>
                                </m:e>
                              </m:d>
                              <m:r>
                                <m:rPr>
                                  <m:sty m:val="p"/>
                                </m:rPr>
                                <w:rPr>
                                  <w:rFonts w:ascii="Cambria Math" w:hAnsi="Cambria Math"/>
                                  <w:lang w:val="en-US"/>
                                </w:rPr>
                                <m:t>mod 61</m:t>
                              </m:r>
                              <m:r>
                                <w:rPr>
                                  <w:rFonts w:ascii="Cambria Math" w:hAnsi="Cambria Math"/>
                                  <w:lang w:val="en-US"/>
                                </w:rPr>
                                <m:t>+1</m:t>
                              </m:r>
                            </m:e>
                          </m:d>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oMath>
                      </m:oMathPara>
                    </w:p>
                    <w:p w14:paraId="1E8DF338" w14:textId="77777777" w:rsidR="002D4477" w:rsidRPr="002D4477" w:rsidRDefault="002D4477">
                      <w:pPr>
                        <w:numPr>
                          <w:ilvl w:val="0"/>
                          <w:numId w:val="33"/>
                        </w:numPr>
                        <w:tabs>
                          <w:tab w:val="clear" w:pos="720"/>
                          <w:tab w:val="num" w:pos="360"/>
                        </w:tabs>
                        <w:ind w:left="360"/>
                      </w:pPr>
                      <w:r w:rsidRPr="002D4477">
                        <w:rPr>
                          <w:lang w:val="en-US"/>
                        </w:rPr>
                        <w:t>The RE-level rotation refers to the same scheme as used for NPBCH.</w:t>
                      </w:r>
                    </w:p>
                    <w:p w14:paraId="1AC4BE34" w14:textId="00154099" w:rsidR="002D4477" w:rsidRDefault="002D4477"/>
                  </w:txbxContent>
                </v:textbox>
                <w10:wrap type="square" anchorx="margin"/>
              </v:shape>
            </w:pict>
          </mc:Fallback>
        </mc:AlternateContent>
      </w:r>
    </w:p>
    <w:p w14:paraId="4D25522E" w14:textId="07D069F1" w:rsidR="006F75BF" w:rsidRDefault="009A4926" w:rsidP="006F75BF">
      <w:pPr>
        <w:rPr>
          <w:lang w:eastAsia="zh-CN"/>
        </w:rPr>
      </w:pPr>
      <w:r w:rsidRPr="009A4926">
        <w:rPr>
          <w:i/>
          <w:iCs/>
          <w:noProof/>
          <w:lang w:val="fi-FI"/>
        </w:rPr>
        <mc:AlternateContent>
          <mc:Choice Requires="wps">
            <w:drawing>
              <wp:anchor distT="45720" distB="45720" distL="114300" distR="114300" simplePos="0" relativeHeight="251667456" behindDoc="0" locked="0" layoutInCell="1" allowOverlap="1" wp14:anchorId="75258D11" wp14:editId="5DCAC3FA">
                <wp:simplePos x="0" y="0"/>
                <wp:positionH relativeFrom="margin">
                  <wp:align>right</wp:align>
                </wp:positionH>
                <wp:positionV relativeFrom="paragraph">
                  <wp:posOffset>525397</wp:posOffset>
                </wp:positionV>
                <wp:extent cx="6094095" cy="5898673"/>
                <wp:effectExtent l="0" t="0" r="20955" b="2603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898673"/>
                        </a:xfrm>
                        <a:prstGeom prst="rect">
                          <a:avLst/>
                        </a:prstGeom>
                        <a:solidFill>
                          <a:srgbClr val="FFFFFF"/>
                        </a:solidFill>
                        <a:ln w="9525">
                          <a:solidFill>
                            <a:srgbClr val="000000"/>
                          </a:solidFill>
                          <a:miter lim="800000"/>
                          <a:headEnd/>
                          <a:tailEnd/>
                        </a:ln>
                      </wps:spPr>
                      <wps:txbx>
                        <w:txbxContent>
                          <w:p w14:paraId="639EAC36" w14:textId="375B4224" w:rsidR="009A4926" w:rsidRDefault="009A4926" w:rsidP="009A4926">
                            <w:pPr>
                              <w:rPr>
                                <w:i/>
                                <w:iCs/>
                              </w:rPr>
                            </w:pPr>
                            <w:r>
                              <w:rPr>
                                <w:i/>
                                <w:iCs/>
                              </w:rPr>
                              <w:t>10.2.5.5</w:t>
                            </w:r>
                            <w:r>
                              <w:rPr>
                                <w:i/>
                                <w:iCs/>
                              </w:rPr>
                              <w:tab/>
                              <w:t xml:space="preserve">Mapping to resource </w:t>
                            </w:r>
                            <w:proofErr w:type="gramStart"/>
                            <w:r>
                              <w:rPr>
                                <w:i/>
                                <w:iCs/>
                              </w:rPr>
                              <w:t>elements</w:t>
                            </w:r>
                            <w:proofErr w:type="gramEnd"/>
                          </w:p>
                          <w:p w14:paraId="5941800A" w14:textId="77777777" w:rsidR="009A4926" w:rsidRDefault="009A4926" w:rsidP="009A4926">
                            <w:pPr>
                              <w:jc w:val="center"/>
                              <w:rPr>
                                <w:i/>
                                <w:iCs/>
                              </w:rPr>
                            </w:pPr>
                            <w:r>
                              <w:rPr>
                                <w:i/>
                                <w:iCs/>
                              </w:rPr>
                              <w:t>*****************</w:t>
                            </w:r>
                          </w:p>
                          <w:p w14:paraId="40D9D31A" w14:textId="77777777" w:rsidR="009A4926" w:rsidRDefault="009A4926" w:rsidP="009A4926">
                            <w:pPr>
                              <w:rPr>
                                <w:i/>
                                <w:iCs/>
                              </w:rPr>
                            </w:pPr>
                            <w:r>
                              <w:rPr>
                                <w:i/>
                                <w:iCs/>
                                <w:lang w:eastAsia="zh-CN"/>
                              </w:rPr>
                              <w:t xml:space="preserve">If the NPDCCH is transmitted in more than one subframe, </w:t>
                            </w:r>
                            <w:r>
                              <w:rPr>
                                <w:i/>
                                <w:iCs/>
                              </w:rPr>
                              <w:t xml:space="preserve">the resource elements in a special subframe that are not part of DwPTS are counted but not used in the mapping. When </w:t>
                            </w:r>
                            <m:oMath>
                              <m:r>
                                <w:rPr>
                                  <w:rFonts w:ascii="Cambria Math" w:hAnsi="Cambria Math"/>
                                  <w:lang w:val="en-US"/>
                                </w:rPr>
                                <m:t xml:space="preserve">l= </m:t>
                              </m:r>
                              <m:sSubSup>
                                <m:sSubSupPr>
                                  <m:ctrlPr>
                                    <w:rPr>
                                      <w:rFonts w:ascii="Cambria Math" w:hAnsi="Cambria Math"/>
                                      <w:i/>
                                      <w:iCs/>
                                      <w:sz w:val="22"/>
                                      <w:szCs w:val="22"/>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DL</m:t>
                                  </m:r>
                                </m:sup>
                              </m:sSubSup>
                              <m:r>
                                <w:rPr>
                                  <w:rFonts w:ascii="Cambria Math" w:hAnsi="Cambria Math"/>
                                  <w:lang w:val="en-US"/>
                                </w:rPr>
                                <m:t xml:space="preserve">-5, </m:t>
                              </m:r>
                              <m:sSubSup>
                                <m:sSubSupPr>
                                  <m:ctrlPr>
                                    <w:rPr>
                                      <w:rFonts w:ascii="Cambria Math" w:hAnsi="Cambria Math"/>
                                      <w:i/>
                                      <w:iCs/>
                                      <w:sz w:val="22"/>
                                      <w:szCs w:val="22"/>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DL</m:t>
                                  </m:r>
                                </m:sup>
                              </m:sSubSup>
                              <m:r>
                                <w:rPr>
                                  <w:rFonts w:ascii="Cambria Math" w:hAnsi="Cambria Math"/>
                                  <w:lang w:val="en-US"/>
                                </w:rPr>
                                <m:t>-4</m:t>
                              </m:r>
                            </m:oMath>
                            <w:r>
                              <w:rPr>
                                <w:i/>
                                <w:iCs/>
                              </w:rPr>
                              <w:t xml:space="preserve">, the resource elements in a special subframe assumed by the UE for NRSs are counted but not used in the mapping if </w:t>
                            </w:r>
                            <w:r>
                              <w:rPr>
                                <w:i/>
                                <w:iCs/>
                                <w:lang w:eastAsia="zh-CN"/>
                              </w:rPr>
                              <w:t>the NPDCCH is transmitted in more than one subframe</w:t>
                            </w:r>
                            <w:r>
                              <w:rPr>
                                <w:i/>
                                <w:iCs/>
                              </w:rPr>
                              <w:t>.</w:t>
                            </w:r>
                          </w:p>
                          <w:p w14:paraId="7F84739E" w14:textId="77777777" w:rsidR="009A4926" w:rsidRDefault="009A4926" w:rsidP="009A4926">
                            <w:pPr>
                              <w:rPr>
                                <w:rFonts w:eastAsiaTheme="minorEastAsia"/>
                                <w:i/>
                                <w:iCs/>
                              </w:rPr>
                            </w:pPr>
                            <w:r>
                              <w:rPr>
                                <w:i/>
                                <w:iCs/>
                              </w:rPr>
                              <w:t xml:space="preserve">For frame structure type 1, </w:t>
                            </w:r>
                          </w:p>
                          <w:p w14:paraId="1754792D" w14:textId="77777777" w:rsidR="009A4926" w:rsidRDefault="009A4926" w:rsidP="009A4926">
                            <w:pPr>
                              <w:pStyle w:val="B1"/>
                              <w:numPr>
                                <w:ilvl w:val="0"/>
                                <w:numId w:val="39"/>
                              </w:numPr>
                              <w:rPr>
                                <w:rFonts w:cs="Arial"/>
                                <w:i/>
                                <w:iCs/>
                                <w:highlight w:val="yellow"/>
                                <w:lang w:eastAsia="ko-KR"/>
                              </w:rPr>
                            </w:pPr>
                            <w:r>
                              <w:rPr>
                                <w:i/>
                                <w:iCs/>
                                <w:highlight w:val="yellow"/>
                              </w:rPr>
                              <w:t xml:space="preserve">for NPDCCH associated with </w:t>
                            </w:r>
                            <w:r>
                              <w:rPr>
                                <w:rFonts w:cs="Arial"/>
                                <w:i/>
                                <w:iCs/>
                                <w:highlight w:val="yellow"/>
                                <w:lang w:eastAsia="ko-KR"/>
                              </w:rPr>
                              <w:t>RA-RNTI, TC-RNTI,</w:t>
                            </w:r>
                          </w:p>
                          <w:p w14:paraId="1EB961BB" w14:textId="77777777" w:rsidR="009A4926" w:rsidRDefault="009A4926" w:rsidP="009A4926">
                            <w:pPr>
                              <w:pStyle w:val="B1"/>
                              <w:numPr>
                                <w:ilvl w:val="0"/>
                                <w:numId w:val="39"/>
                              </w:numPr>
                              <w:rPr>
                                <w:rFonts w:cs="Arial"/>
                                <w:i/>
                                <w:iCs/>
                                <w:lang w:eastAsia="ko-KR"/>
                              </w:rPr>
                            </w:pPr>
                            <w:r>
                              <w:rPr>
                                <w:rFonts w:cs="Arial"/>
                                <w:i/>
                                <w:iCs/>
                                <w:lang w:eastAsia="ko-KR"/>
                              </w:rPr>
                              <w:t>P-RNTI</w:t>
                            </w:r>
                            <w:r>
                              <w:rPr>
                                <w:i/>
                                <w:iCs/>
                              </w:rPr>
                              <w:t xml:space="preserve"> and transmitted </w:t>
                            </w:r>
                            <w:r>
                              <w:rPr>
                                <w:i/>
                                <w:iCs/>
                                <w:lang w:eastAsia="zh-CN"/>
                              </w:rPr>
                              <w:t>in</w:t>
                            </w:r>
                            <w:r>
                              <w:rPr>
                                <w:i/>
                                <w:iCs/>
                              </w:rPr>
                              <w:t xml:space="preserve"> an NB-IoT carrier configured by </w:t>
                            </w:r>
                            <w:r>
                              <w:rPr>
                                <w:rFonts w:cs="Arial"/>
                                <w:i/>
                                <w:iCs/>
                                <w:lang w:eastAsia="ko-KR"/>
                              </w:rPr>
                              <w:t xml:space="preserve">SystemInformationBlockType22-NB, or </w:t>
                            </w:r>
                          </w:p>
                          <w:p w14:paraId="48E7071E" w14:textId="77777777" w:rsidR="009A4926" w:rsidRDefault="009A4926" w:rsidP="009A4926">
                            <w:pPr>
                              <w:pStyle w:val="B1"/>
                              <w:numPr>
                                <w:ilvl w:val="0"/>
                                <w:numId w:val="39"/>
                              </w:numPr>
                              <w:rPr>
                                <w:rFonts w:eastAsiaTheme="minorEastAsia" w:cs="Arial"/>
                                <w:i/>
                                <w:iCs/>
                                <w:highlight w:val="yellow"/>
                                <w:lang w:eastAsia="ko-KR"/>
                              </w:rPr>
                            </w:pPr>
                            <w:r>
                              <w:rPr>
                                <w:rFonts w:cs="Arial"/>
                                <w:i/>
                                <w:iCs/>
                                <w:highlight w:val="yellow"/>
                                <w:lang w:eastAsia="ko-KR"/>
                              </w:rPr>
                              <w:t xml:space="preserve">for NPDCCH associated with C-RNTI in an NB-IoT carrier configured by SystemInformationBlockType22-NB when RadioResourceConfigDedicted-NB is not configured by higher layer, or </w:t>
                            </w:r>
                          </w:p>
                          <w:p w14:paraId="6208EEFA" w14:textId="77777777" w:rsidR="009A4926" w:rsidRDefault="009A4926" w:rsidP="009A4926">
                            <w:pPr>
                              <w:pStyle w:val="B1"/>
                              <w:numPr>
                                <w:ilvl w:val="0"/>
                                <w:numId w:val="39"/>
                              </w:numPr>
                              <w:rPr>
                                <w:i/>
                                <w:iCs/>
                              </w:rPr>
                            </w:pPr>
                            <w:r>
                              <w:rPr>
                                <w:rFonts w:cs="Arial"/>
                                <w:i/>
                                <w:iCs/>
                                <w:lang w:eastAsia="ko-KR"/>
                              </w:rPr>
                              <w:t>for NPDCCH associated with</w:t>
                            </w:r>
                            <w:r>
                              <w:rPr>
                                <w:i/>
                                <w:iCs/>
                                <w:lang w:eastAsia="ko-KR"/>
                              </w:rPr>
                              <w:t xml:space="preserve"> </w:t>
                            </w:r>
                            <w:r>
                              <w:rPr>
                                <w:rFonts w:eastAsia="DengXian"/>
                                <w:i/>
                                <w:iCs/>
                                <w:lang w:eastAsia="ko-KR"/>
                              </w:rPr>
                              <w:t>PUR-RNTI/</w:t>
                            </w:r>
                            <w:r>
                              <w:rPr>
                                <w:rFonts w:cs="Arial"/>
                                <w:i/>
                                <w:iCs/>
                                <w:lang w:eastAsia="ko-KR"/>
                              </w:rPr>
                              <w:t xml:space="preserve">G-RNTI/ SC-RNTI, </w:t>
                            </w:r>
                            <w:r>
                              <w:rPr>
                                <w:i/>
                                <w:iCs/>
                              </w:rPr>
                              <w:t xml:space="preserve">or </w:t>
                            </w:r>
                          </w:p>
                          <w:p w14:paraId="0BC4C7F0" w14:textId="77777777" w:rsidR="009A4926" w:rsidRDefault="009A4926" w:rsidP="009A4926">
                            <w:pPr>
                              <w:pStyle w:val="B1"/>
                              <w:numPr>
                                <w:ilvl w:val="0"/>
                                <w:numId w:val="39"/>
                              </w:numPr>
                              <w:rPr>
                                <w:i/>
                                <w:iCs/>
                                <w:highlight w:val="cyan"/>
                              </w:rPr>
                            </w:pPr>
                            <w:r>
                              <w:rPr>
                                <w:i/>
                                <w:iCs/>
                                <w:highlight w:val="cyan"/>
                              </w:rPr>
                              <w:t xml:space="preserve">for NPDCCH associated with C-RNTI </w:t>
                            </w:r>
                            <w:r>
                              <w:rPr>
                                <w:rFonts w:eastAsia="DengXian"/>
                                <w:i/>
                                <w:iCs/>
                                <w:highlight w:val="cyan"/>
                              </w:rPr>
                              <w:t>or SPS C-RNTI</w:t>
                            </w:r>
                            <w:r>
                              <w:rPr>
                                <w:i/>
                                <w:iCs/>
                                <w:highlight w:val="cyan"/>
                              </w:rPr>
                              <w:t xml:space="preserve"> when interferenceRandomisationConfig </w:t>
                            </w:r>
                            <w:r>
                              <w:rPr>
                                <w:rFonts w:cs="Arial"/>
                                <w:i/>
                                <w:iCs/>
                                <w:highlight w:val="cyan"/>
                                <w:lang w:eastAsia="ko-KR"/>
                              </w:rPr>
                              <w:t>is used according to [9],</w:t>
                            </w:r>
                          </w:p>
                          <w:p w14:paraId="1736F0DF" w14:textId="77777777" w:rsidR="009A4926" w:rsidRDefault="009A4926" w:rsidP="009A4926">
                            <w:pPr>
                              <w:rPr>
                                <w:i/>
                                <w:lang w:eastAsia="ko-KR"/>
                              </w:rPr>
                            </w:pPr>
                            <w:r>
                              <w:rPr>
                                <w:i/>
                                <w:lang w:eastAsia="ko-KR"/>
                              </w:rPr>
                              <w:t xml:space="preserve">for frame structure type 2, </w:t>
                            </w:r>
                          </w:p>
                          <w:p w14:paraId="31C354B5" w14:textId="77777777" w:rsidR="009A4926" w:rsidRDefault="009A4926" w:rsidP="009A4926">
                            <w:pPr>
                              <w:rPr>
                                <w:i/>
                              </w:rPr>
                            </w:pPr>
                            <w:r>
                              <w:rPr>
                                <w:i/>
                                <w:lang w:eastAsia="ko-KR"/>
                              </w:rPr>
                              <w:t xml:space="preserve">define </w:t>
                            </w:r>
                            <w:r>
                              <w:rPr>
                                <w:rFonts w:eastAsia="Times New Roman"/>
                                <w:i/>
                                <w:position w:val="-14"/>
                              </w:rPr>
                              <w:object w:dxaOrig="1725" w:dyaOrig="435" w14:anchorId="1D290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05pt;height:21.5pt" o:ole="">
                                  <v:imagedata r:id="rId11" o:title=""/>
                                </v:shape>
                                <o:OLEObject Type="Embed" ProgID="Equation.3" ShapeID="_x0000_i1026" DrawAspect="Content" ObjectID="_1824024633" r:id="rId12"/>
                              </w:object>
                            </w:r>
                            <w:r>
                              <w:rPr>
                                <w:i/>
                              </w:rPr>
                              <w:t xml:space="preserve"> 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Pr>
                                <w:i/>
                              </w:rPr>
                              <w:t xml:space="preserve"> and radio frame number </w:t>
                            </w:r>
                            <w:r>
                              <w:rPr>
                                <w:rFonts w:eastAsia="Times New Roman"/>
                                <w:i/>
                                <w:position w:val="-14"/>
                              </w:rPr>
                              <w:object w:dxaOrig="285" w:dyaOrig="435" w14:anchorId="4A83C99C">
                                <v:shape id="_x0000_i1028" type="#_x0000_t75" style="width:14.05pt;height:21.5pt" o:ole="">
                                  <v:imagedata r:id="rId13" o:title=""/>
                                </v:shape>
                                <o:OLEObject Type="Embed" ProgID="Equation.3" ShapeID="_x0000_i1028" DrawAspect="Content" ObjectID="_1824024634" r:id="rId14"/>
                              </w:object>
                            </w:r>
                            <w:r>
                              <w:rPr>
                                <w:i/>
                              </w:rPr>
                              <w:t xml:space="preserve">. Each complex-valued symbol </w:t>
                            </w:r>
                            <w:r>
                              <w:rPr>
                                <w:rFonts w:eastAsia="Times New Roman"/>
                                <w:i/>
                                <w:position w:val="-16"/>
                              </w:rPr>
                              <w:object w:dxaOrig="720" w:dyaOrig="435" w14:anchorId="3CDA492D">
                                <v:shape id="_x0000_i1030" type="#_x0000_t75" style="width:36pt;height:21.5pt" o:ole="">
                                  <v:imagedata r:id="rId15" o:title=""/>
                                </v:shape>
                                <o:OLEObject Type="Embed" ProgID="Equation.3" ShapeID="_x0000_i1030" DrawAspect="Content" ObjectID="_1824024635" r:id="rId16"/>
                              </w:object>
                            </w:r>
                            <w:r>
                              <w:rPr>
                                <w:i/>
                                <w:lang w:eastAsia="zh-CN"/>
                              </w:rPr>
                              <w:t xml:space="preserve"> </w:t>
                            </w:r>
                            <w:r>
                              <w:rPr>
                                <w:i/>
                              </w:rPr>
                              <w:t xml:space="preserve">shall be multiplied with </w:t>
                            </w:r>
                            <w:r>
                              <w:rPr>
                                <w:rFonts w:eastAsia="Times New Roman"/>
                                <w:i/>
                                <w:position w:val="-14"/>
                              </w:rPr>
                              <w:object w:dxaOrig="585" w:dyaOrig="435" w14:anchorId="1D362595">
                                <v:shape id="_x0000_i1032" type="#_x0000_t75" style="width:29pt;height:21.5pt" o:ole="">
                                  <v:imagedata r:id="rId17" o:title=""/>
                                </v:shape>
                                <o:OLEObject Type="Embed" ProgID="Equation.3" ShapeID="_x0000_i1032" DrawAspect="Content" ObjectID="_1824024636" r:id="rId18"/>
                              </w:object>
                            </w:r>
                            <w:r>
                              <w:rPr>
                                <w:i/>
                              </w:rPr>
                              <w:t xml:space="preserve">before its transmission, with </w:t>
                            </w:r>
                          </w:p>
                          <w:p w14:paraId="2D957859" w14:textId="77777777" w:rsidR="009A4926" w:rsidRDefault="009A4926" w:rsidP="009A4926">
                            <w:pPr>
                              <w:pStyle w:val="EQ"/>
                              <w:jc w:val="center"/>
                              <w:rPr>
                                <w:i/>
                              </w:rPr>
                            </w:pPr>
                            <w:r>
                              <w:rPr>
                                <w:rFonts w:eastAsia="Times New Roman"/>
                                <w:i/>
                                <w:position w:val="-60"/>
                              </w:rPr>
                              <w:object w:dxaOrig="3885" w:dyaOrig="1305" w14:anchorId="414C7DA0">
                                <v:shape id="_x0000_i1034" type="#_x0000_t75" style="width:194.95pt;height:65.45pt" o:ole="">
                                  <v:imagedata r:id="rId19" o:title=""/>
                                </v:shape>
                                <o:OLEObject Type="Embed" ProgID="Equation.3" ShapeID="_x0000_i1034" DrawAspect="Content" ObjectID="_1824024637" r:id="rId20"/>
                              </w:object>
                            </w:r>
                          </w:p>
                          <w:p w14:paraId="5A36CAF1" w14:textId="77777777" w:rsidR="009A4926" w:rsidRDefault="009A4926" w:rsidP="009A4926">
                            <w:pPr>
                              <w:rPr>
                                <w:i/>
                              </w:rPr>
                            </w:pPr>
                            <w:r>
                              <w:rPr>
                                <w:i/>
                              </w:rPr>
                              <w:t xml:space="preserve">where the scrambling sequence </w:t>
                            </w:r>
                            <w:r>
                              <w:rPr>
                                <w:rFonts w:eastAsia="Times New Roman"/>
                                <w:i/>
                                <w:position w:val="-14"/>
                              </w:rPr>
                              <w:object w:dxaOrig="1725" w:dyaOrig="285" w14:anchorId="2E7C3B51">
                                <v:shape id="_x0000_i1036" type="#_x0000_t75" style="width:86.05pt;height:14.05pt" o:ole="">
                                  <v:imagedata r:id="rId21" o:title=""/>
                                </v:shape>
                                <o:OLEObject Type="Embed" ProgID="Equation.3" ShapeID="_x0000_i1036" DrawAspect="Content" ObjectID="_1824024638" r:id="rId22"/>
                              </w:object>
                            </w:r>
                            <w:r>
                              <w:rPr>
                                <w:i/>
                              </w:rPr>
                              <w:t xml:space="preserve">is given by clause 7.2 and shall be initialized at the start of each subframe with </w:t>
                            </w:r>
                            <w:r>
                              <w:rPr>
                                <w:rFonts w:eastAsia="Times New Roman"/>
                                <w:i/>
                                <w:position w:val="-12"/>
                              </w:rPr>
                              <w:object w:dxaOrig="4185" w:dyaOrig="285" w14:anchorId="6EFC643F">
                                <v:shape id="_x0000_i1038" type="#_x0000_t75" style="width:209.45pt;height:14.05pt" o:ole="">
                                  <v:imagedata r:id="rId23" o:title=""/>
                                </v:shape>
                                <o:OLEObject Type="Embed" ProgID="Equation.3" ShapeID="_x0000_i1038" DrawAspect="Content" ObjectID="_1824024639" r:id="rId24"/>
                              </w:object>
                            </w:r>
                            <w:r>
                              <w:rPr>
                                <w:i/>
                              </w:rPr>
                              <w:t>.</w:t>
                            </w:r>
                          </w:p>
                          <w:p w14:paraId="4EDFD752" w14:textId="5A34D1A3" w:rsidR="009A4926" w:rsidRDefault="009A4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75258D11" id="_x0000_s1029" type="#_x0000_t202" style="position:absolute;margin-left:428.65pt;margin-top:41.35pt;width:479.85pt;height:464.4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">
                <v:textbox>
                  <w:txbxContent>
                    <w:p w14:paraId="639EAC36" w14:textId="375B4224" w:rsidR="009A4926" w:rsidRDefault="009A4926" w:rsidP="009A4926">
                      <w:pPr>
                        <w:rPr>
                          <w:i/>
                          <w:iCs/>
                        </w:rPr>
                      </w:pPr>
                      <w:r>
                        <w:rPr>
                          <w:i/>
                          <w:iCs/>
                        </w:rPr>
                        <w:t>10.2.5.5</w:t>
                      </w:r>
                      <w:r>
                        <w:rPr>
                          <w:i/>
                          <w:iCs/>
                        </w:rPr>
                        <w:tab/>
                        <w:t>Mapping to resource elements</w:t>
                      </w:r>
                    </w:p>
                    <w:p w14:paraId="5941800A" w14:textId="77777777" w:rsidR="009A4926" w:rsidRDefault="009A4926" w:rsidP="009A4926">
                      <w:pPr>
                        <w:jc w:val="center"/>
                        <w:rPr>
                          <w:i/>
                          <w:iCs/>
                        </w:rPr>
                      </w:pPr>
                      <w:r>
                        <w:rPr>
                          <w:i/>
                          <w:iCs/>
                        </w:rPr>
                        <w:t>*****************</w:t>
                      </w:r>
                    </w:p>
                    <w:p w14:paraId="40D9D31A" w14:textId="77777777" w:rsidR="009A4926" w:rsidRDefault="009A4926" w:rsidP="009A4926">
                      <w:pPr>
                        <w:rPr>
                          <w:i/>
                          <w:iCs/>
                        </w:rPr>
                      </w:pPr>
                      <w:r>
                        <w:rPr>
                          <w:i/>
                          <w:iCs/>
                          <w:lang w:eastAsia="zh-CN"/>
                        </w:rPr>
                        <w:t xml:space="preserve">If the NPDCCH is transmitted in more than one subframe, </w:t>
                      </w:r>
                      <w:r>
                        <w:rPr>
                          <w:i/>
                          <w:iCs/>
                        </w:rPr>
                        <w:t xml:space="preserve">the resource elements in a special subframe that are not part of </w:t>
                      </w:r>
                      <w:proofErr w:type="spellStart"/>
                      <w:r>
                        <w:rPr>
                          <w:i/>
                          <w:iCs/>
                        </w:rPr>
                        <w:t>DwPTS</w:t>
                      </w:r>
                      <w:proofErr w:type="spellEnd"/>
                      <w:r>
                        <w:rPr>
                          <w:i/>
                          <w:iCs/>
                        </w:rPr>
                        <w:t xml:space="preserve"> are counted but not used in the mapping. When </w:t>
                      </w:r>
                      <m:oMath>
                        <m:r>
                          <w:rPr>
                            <w:rFonts w:ascii="Cambria Math" w:hAnsi="Cambria Math"/>
                            <w:lang w:val="en-US"/>
                          </w:rPr>
                          <m:t xml:space="preserve">l= </m:t>
                        </m:r>
                        <m:sSubSup>
                          <m:sSubSupPr>
                            <m:ctrlPr>
                              <w:rPr>
                                <w:rFonts w:ascii="Cambria Math" w:hAnsi="Cambria Math"/>
                                <w:i/>
                                <w:iCs/>
                                <w:sz w:val="22"/>
                                <w:szCs w:val="22"/>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DL</m:t>
                            </m:r>
                          </m:sup>
                        </m:sSubSup>
                        <m:r>
                          <w:rPr>
                            <w:rFonts w:ascii="Cambria Math" w:hAnsi="Cambria Math"/>
                            <w:lang w:val="en-US"/>
                          </w:rPr>
                          <m:t xml:space="preserve">-5, </m:t>
                        </m:r>
                        <m:sSubSup>
                          <m:sSubSupPr>
                            <m:ctrlPr>
                              <w:rPr>
                                <w:rFonts w:ascii="Cambria Math" w:hAnsi="Cambria Math"/>
                                <w:i/>
                                <w:iCs/>
                                <w:sz w:val="22"/>
                                <w:szCs w:val="22"/>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DL</m:t>
                            </m:r>
                          </m:sup>
                        </m:sSubSup>
                        <m:r>
                          <w:rPr>
                            <w:rFonts w:ascii="Cambria Math" w:hAnsi="Cambria Math"/>
                            <w:lang w:val="en-US"/>
                          </w:rPr>
                          <m:t>-4</m:t>
                        </m:r>
                      </m:oMath>
                      <w:r>
                        <w:rPr>
                          <w:i/>
                          <w:iCs/>
                        </w:rPr>
                        <w:t xml:space="preserve">, the resource elements in a special subframe assumed by the UE for NRSs are counted but not used in the mapping if </w:t>
                      </w:r>
                      <w:r>
                        <w:rPr>
                          <w:i/>
                          <w:iCs/>
                          <w:lang w:eastAsia="zh-CN"/>
                        </w:rPr>
                        <w:t>the NPDCCH is transmitted in more than one subframe</w:t>
                      </w:r>
                      <w:r>
                        <w:rPr>
                          <w:i/>
                          <w:iCs/>
                        </w:rPr>
                        <w:t>.</w:t>
                      </w:r>
                    </w:p>
                    <w:p w14:paraId="7F84739E" w14:textId="77777777" w:rsidR="009A4926" w:rsidRDefault="009A4926" w:rsidP="009A4926">
                      <w:pPr>
                        <w:rPr>
                          <w:rFonts w:eastAsiaTheme="minorEastAsia"/>
                          <w:i/>
                          <w:iCs/>
                        </w:rPr>
                      </w:pPr>
                      <w:r>
                        <w:rPr>
                          <w:i/>
                          <w:iCs/>
                        </w:rPr>
                        <w:t xml:space="preserve">For frame structure type 1, </w:t>
                      </w:r>
                    </w:p>
                    <w:p w14:paraId="1754792D" w14:textId="77777777" w:rsidR="009A4926" w:rsidRDefault="009A4926" w:rsidP="009A4926">
                      <w:pPr>
                        <w:pStyle w:val="B1"/>
                        <w:numPr>
                          <w:ilvl w:val="0"/>
                          <w:numId w:val="39"/>
                        </w:numPr>
                        <w:rPr>
                          <w:rFonts w:cs="Arial"/>
                          <w:i/>
                          <w:iCs/>
                          <w:highlight w:val="yellow"/>
                          <w:lang w:eastAsia="ko-KR"/>
                        </w:rPr>
                      </w:pPr>
                      <w:r>
                        <w:rPr>
                          <w:i/>
                          <w:iCs/>
                          <w:highlight w:val="yellow"/>
                        </w:rPr>
                        <w:t xml:space="preserve">for NPDCCH associated with </w:t>
                      </w:r>
                      <w:r>
                        <w:rPr>
                          <w:rFonts w:cs="Arial"/>
                          <w:i/>
                          <w:iCs/>
                          <w:highlight w:val="yellow"/>
                          <w:lang w:eastAsia="ko-KR"/>
                        </w:rPr>
                        <w:t>RA-RNTI, TC-RNTI,</w:t>
                      </w:r>
                    </w:p>
                    <w:p w14:paraId="1EB961BB" w14:textId="77777777" w:rsidR="009A4926" w:rsidRDefault="009A4926" w:rsidP="009A4926">
                      <w:pPr>
                        <w:pStyle w:val="B1"/>
                        <w:numPr>
                          <w:ilvl w:val="0"/>
                          <w:numId w:val="39"/>
                        </w:numPr>
                        <w:rPr>
                          <w:rFonts w:cs="Arial"/>
                          <w:i/>
                          <w:iCs/>
                          <w:lang w:eastAsia="ko-KR"/>
                        </w:rPr>
                      </w:pPr>
                      <w:r>
                        <w:rPr>
                          <w:rFonts w:cs="Arial"/>
                          <w:i/>
                          <w:iCs/>
                          <w:lang w:eastAsia="ko-KR"/>
                        </w:rPr>
                        <w:t>P-RNTI</w:t>
                      </w:r>
                      <w:r>
                        <w:rPr>
                          <w:i/>
                          <w:iCs/>
                        </w:rPr>
                        <w:t xml:space="preserve"> and transmitted </w:t>
                      </w:r>
                      <w:r>
                        <w:rPr>
                          <w:i/>
                          <w:iCs/>
                          <w:lang w:eastAsia="zh-CN"/>
                        </w:rPr>
                        <w:t>in</w:t>
                      </w:r>
                      <w:r>
                        <w:rPr>
                          <w:i/>
                          <w:iCs/>
                        </w:rPr>
                        <w:t xml:space="preserve"> an NB-IoT carrier configured by </w:t>
                      </w:r>
                      <w:r>
                        <w:rPr>
                          <w:rFonts w:cs="Arial"/>
                          <w:i/>
                          <w:iCs/>
                          <w:lang w:eastAsia="ko-KR"/>
                        </w:rPr>
                        <w:t xml:space="preserve">SystemInformationBlockType22-NB, or </w:t>
                      </w:r>
                    </w:p>
                    <w:p w14:paraId="48E7071E" w14:textId="77777777" w:rsidR="009A4926" w:rsidRDefault="009A4926" w:rsidP="009A4926">
                      <w:pPr>
                        <w:pStyle w:val="B1"/>
                        <w:numPr>
                          <w:ilvl w:val="0"/>
                          <w:numId w:val="39"/>
                        </w:numPr>
                        <w:rPr>
                          <w:rFonts w:eastAsiaTheme="minorEastAsia" w:cs="Arial"/>
                          <w:i/>
                          <w:iCs/>
                          <w:highlight w:val="yellow"/>
                          <w:lang w:eastAsia="ko-KR"/>
                        </w:rPr>
                      </w:pPr>
                      <w:r>
                        <w:rPr>
                          <w:rFonts w:cs="Arial"/>
                          <w:i/>
                          <w:iCs/>
                          <w:highlight w:val="yellow"/>
                          <w:lang w:eastAsia="ko-KR"/>
                        </w:rPr>
                        <w:t xml:space="preserve">for NPDCCH associated with C-RNTI in an NB-IoT carrier configured by SystemInformationBlockType22-NB when </w:t>
                      </w:r>
                      <w:proofErr w:type="spellStart"/>
                      <w:r>
                        <w:rPr>
                          <w:rFonts w:cs="Arial"/>
                          <w:i/>
                          <w:iCs/>
                          <w:highlight w:val="yellow"/>
                          <w:lang w:eastAsia="ko-KR"/>
                        </w:rPr>
                        <w:t>RadioResourceConfigDedicted</w:t>
                      </w:r>
                      <w:proofErr w:type="spellEnd"/>
                      <w:r>
                        <w:rPr>
                          <w:rFonts w:cs="Arial"/>
                          <w:i/>
                          <w:iCs/>
                          <w:highlight w:val="yellow"/>
                          <w:lang w:eastAsia="ko-KR"/>
                        </w:rPr>
                        <w:t xml:space="preserve">-NB is not configured by higher layer, or </w:t>
                      </w:r>
                    </w:p>
                    <w:p w14:paraId="6208EEFA" w14:textId="77777777" w:rsidR="009A4926" w:rsidRDefault="009A4926" w:rsidP="009A4926">
                      <w:pPr>
                        <w:pStyle w:val="B1"/>
                        <w:numPr>
                          <w:ilvl w:val="0"/>
                          <w:numId w:val="39"/>
                        </w:numPr>
                        <w:rPr>
                          <w:i/>
                          <w:iCs/>
                        </w:rPr>
                      </w:pPr>
                      <w:r>
                        <w:rPr>
                          <w:rFonts w:cs="Arial"/>
                          <w:i/>
                          <w:iCs/>
                          <w:lang w:eastAsia="ko-KR"/>
                        </w:rPr>
                        <w:t>for NPDCCH associated with</w:t>
                      </w:r>
                      <w:r>
                        <w:rPr>
                          <w:i/>
                          <w:iCs/>
                          <w:lang w:eastAsia="ko-KR"/>
                        </w:rPr>
                        <w:t xml:space="preserve"> </w:t>
                      </w:r>
                      <w:r>
                        <w:rPr>
                          <w:rFonts w:eastAsia="DengXian"/>
                          <w:i/>
                          <w:iCs/>
                          <w:lang w:eastAsia="ko-KR"/>
                        </w:rPr>
                        <w:t>PUR-RNTI/</w:t>
                      </w:r>
                      <w:r>
                        <w:rPr>
                          <w:rFonts w:cs="Arial"/>
                          <w:i/>
                          <w:iCs/>
                          <w:lang w:eastAsia="ko-KR"/>
                        </w:rPr>
                        <w:t xml:space="preserve">G-RNTI/ SC-RNTI, </w:t>
                      </w:r>
                      <w:r>
                        <w:rPr>
                          <w:i/>
                          <w:iCs/>
                        </w:rPr>
                        <w:t xml:space="preserve">or </w:t>
                      </w:r>
                    </w:p>
                    <w:p w14:paraId="0BC4C7F0" w14:textId="77777777" w:rsidR="009A4926" w:rsidRDefault="009A4926" w:rsidP="009A4926">
                      <w:pPr>
                        <w:pStyle w:val="B1"/>
                        <w:numPr>
                          <w:ilvl w:val="0"/>
                          <w:numId w:val="39"/>
                        </w:numPr>
                        <w:rPr>
                          <w:i/>
                          <w:iCs/>
                          <w:highlight w:val="cyan"/>
                        </w:rPr>
                      </w:pPr>
                      <w:r>
                        <w:rPr>
                          <w:i/>
                          <w:iCs/>
                          <w:highlight w:val="cyan"/>
                        </w:rPr>
                        <w:t xml:space="preserve">for NPDCCH associated with C-RNTI </w:t>
                      </w:r>
                      <w:r>
                        <w:rPr>
                          <w:rFonts w:eastAsia="DengXian"/>
                          <w:i/>
                          <w:iCs/>
                          <w:highlight w:val="cyan"/>
                        </w:rPr>
                        <w:t>or SPS C-RNTI</w:t>
                      </w:r>
                      <w:r>
                        <w:rPr>
                          <w:i/>
                          <w:iCs/>
                          <w:highlight w:val="cyan"/>
                        </w:rPr>
                        <w:t xml:space="preserve"> when </w:t>
                      </w:r>
                      <w:proofErr w:type="spellStart"/>
                      <w:r>
                        <w:rPr>
                          <w:i/>
                          <w:iCs/>
                          <w:highlight w:val="cyan"/>
                        </w:rPr>
                        <w:t>interferenceRandomisationConfig</w:t>
                      </w:r>
                      <w:proofErr w:type="spellEnd"/>
                      <w:r>
                        <w:rPr>
                          <w:i/>
                          <w:iCs/>
                          <w:highlight w:val="cyan"/>
                        </w:rPr>
                        <w:t xml:space="preserve"> </w:t>
                      </w:r>
                      <w:r>
                        <w:rPr>
                          <w:rFonts w:cs="Arial"/>
                          <w:i/>
                          <w:iCs/>
                          <w:highlight w:val="cyan"/>
                          <w:lang w:eastAsia="ko-KR"/>
                        </w:rPr>
                        <w:t>is used according to [9],</w:t>
                      </w:r>
                    </w:p>
                    <w:p w14:paraId="1736F0DF" w14:textId="77777777" w:rsidR="009A4926" w:rsidRDefault="009A4926" w:rsidP="009A4926">
                      <w:pPr>
                        <w:rPr>
                          <w:i/>
                          <w:lang w:eastAsia="ko-KR"/>
                        </w:rPr>
                      </w:pPr>
                      <w:r>
                        <w:rPr>
                          <w:i/>
                          <w:lang w:eastAsia="ko-KR"/>
                        </w:rPr>
                        <w:t xml:space="preserve">for frame structure type 2, </w:t>
                      </w:r>
                    </w:p>
                    <w:p w14:paraId="31C354B5" w14:textId="77777777" w:rsidR="009A4926" w:rsidRDefault="009A4926" w:rsidP="009A4926">
                      <w:pPr>
                        <w:rPr>
                          <w:i/>
                        </w:rPr>
                      </w:pPr>
                      <w:r>
                        <w:rPr>
                          <w:i/>
                          <w:lang w:eastAsia="ko-KR"/>
                        </w:rPr>
                        <w:t xml:space="preserve">define </w:t>
                      </w:r>
                      <w:r>
                        <w:rPr>
                          <w:rFonts w:eastAsia="Times New Roman"/>
                          <w:i/>
                          <w:position w:val="-14"/>
                        </w:rPr>
                        <w:object w:dxaOrig="1725" w:dyaOrig="435" w14:anchorId="1D290A7B">
                          <v:shape id="_x0000_i1026" type="#_x0000_t75" style="width:86.25pt;height:21.75pt" o:ole="">
                            <v:imagedata r:id="rId25" o:title=""/>
                          </v:shape>
                          <o:OLEObject Type="Embed" ProgID="Equation.3" ShapeID="_x0000_i1026" DrawAspect="Content" ObjectID="_1823248377" r:id="rId26"/>
                        </w:object>
                      </w:r>
                      <w:r>
                        <w:rPr>
                          <w:i/>
                        </w:rPr>
                        <w:t xml:space="preserve"> 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Pr>
                          <w:i/>
                        </w:rPr>
                        <w:t xml:space="preserve"> and radio frame number </w:t>
                      </w:r>
                      <w:r>
                        <w:rPr>
                          <w:rFonts w:eastAsia="Times New Roman"/>
                          <w:i/>
                          <w:position w:val="-14"/>
                        </w:rPr>
                        <w:object w:dxaOrig="285" w:dyaOrig="435" w14:anchorId="4A83C99C">
                          <v:shape id="_x0000_i1028" type="#_x0000_t75" style="width:14.25pt;height:21.75pt" o:ole="">
                            <v:imagedata r:id="rId27" o:title=""/>
                          </v:shape>
                          <o:OLEObject Type="Embed" ProgID="Equation.3" ShapeID="_x0000_i1028" DrawAspect="Content" ObjectID="_1823248378" r:id="rId28"/>
                        </w:object>
                      </w:r>
                      <w:r>
                        <w:rPr>
                          <w:i/>
                        </w:rPr>
                        <w:t xml:space="preserve">. Each complex-valued symbol </w:t>
                      </w:r>
                      <w:r>
                        <w:rPr>
                          <w:rFonts w:eastAsia="Times New Roman"/>
                          <w:i/>
                          <w:position w:val="-16"/>
                        </w:rPr>
                        <w:object w:dxaOrig="720" w:dyaOrig="435" w14:anchorId="3CDA492D">
                          <v:shape id="_x0000_i1030" type="#_x0000_t75" style="width:36.4pt;height:21.75pt" o:ole="">
                            <v:imagedata r:id="rId29" o:title=""/>
                          </v:shape>
                          <o:OLEObject Type="Embed" ProgID="Equation.3" ShapeID="_x0000_i1030" DrawAspect="Content" ObjectID="_1823248379" r:id="rId30"/>
                        </w:object>
                      </w:r>
                      <w:r>
                        <w:rPr>
                          <w:i/>
                          <w:lang w:eastAsia="zh-CN"/>
                        </w:rPr>
                        <w:t xml:space="preserve"> </w:t>
                      </w:r>
                      <w:r>
                        <w:rPr>
                          <w:i/>
                        </w:rPr>
                        <w:t xml:space="preserve">shall be multiplied with </w:t>
                      </w:r>
                      <w:r>
                        <w:rPr>
                          <w:rFonts w:eastAsia="Times New Roman"/>
                          <w:i/>
                          <w:position w:val="-14"/>
                        </w:rPr>
                        <w:object w:dxaOrig="585" w:dyaOrig="435" w14:anchorId="1D362595">
                          <v:shape id="_x0000_i1032" type="#_x0000_t75" style="width:29.25pt;height:21.75pt" o:ole="">
                            <v:imagedata r:id="rId31" o:title=""/>
                          </v:shape>
                          <o:OLEObject Type="Embed" ProgID="Equation.3" ShapeID="_x0000_i1032" DrawAspect="Content" ObjectID="_1823248380" r:id="rId32"/>
                        </w:object>
                      </w:r>
                      <w:r>
                        <w:rPr>
                          <w:i/>
                        </w:rPr>
                        <w:t xml:space="preserve">before its transmission, with </w:t>
                      </w:r>
                    </w:p>
                    <w:p w14:paraId="2D957859" w14:textId="77777777" w:rsidR="009A4926" w:rsidRDefault="009A4926" w:rsidP="009A4926">
                      <w:pPr>
                        <w:pStyle w:val="EQ"/>
                        <w:jc w:val="center"/>
                        <w:rPr>
                          <w:i/>
                        </w:rPr>
                      </w:pPr>
                      <w:r>
                        <w:rPr>
                          <w:rFonts w:eastAsia="Times New Roman"/>
                          <w:i/>
                          <w:position w:val="-60"/>
                        </w:rPr>
                        <w:object w:dxaOrig="3885" w:dyaOrig="1305" w14:anchorId="414C7DA0">
                          <v:shape id="_x0000_i1034" type="#_x0000_t75" style="width:194.65pt;height:65.25pt" o:ole="">
                            <v:imagedata r:id="rId33" o:title=""/>
                          </v:shape>
                          <o:OLEObject Type="Embed" ProgID="Equation.3" ShapeID="_x0000_i1034" DrawAspect="Content" ObjectID="_1823248381" r:id="rId34"/>
                        </w:object>
                      </w:r>
                    </w:p>
                    <w:p w14:paraId="5A36CAF1" w14:textId="77777777" w:rsidR="009A4926" w:rsidRDefault="009A4926" w:rsidP="009A4926">
                      <w:pPr>
                        <w:rPr>
                          <w:i/>
                        </w:rPr>
                      </w:pPr>
                      <w:r>
                        <w:rPr>
                          <w:i/>
                        </w:rPr>
                        <w:t xml:space="preserve">where the scrambling sequence </w:t>
                      </w:r>
                      <w:r>
                        <w:rPr>
                          <w:rFonts w:eastAsia="Times New Roman"/>
                          <w:i/>
                          <w:position w:val="-14"/>
                        </w:rPr>
                        <w:object w:dxaOrig="1725" w:dyaOrig="285" w14:anchorId="2E7C3B51">
                          <v:shape id="_x0000_i1036" type="#_x0000_t75" style="width:86.25pt;height:14.25pt" o:ole="">
                            <v:imagedata r:id="rId35" o:title=""/>
                          </v:shape>
                          <o:OLEObject Type="Embed" ProgID="Equation.3" ShapeID="_x0000_i1036" DrawAspect="Content" ObjectID="_1823248382" r:id="rId36"/>
                        </w:object>
                      </w:r>
                      <w:r>
                        <w:rPr>
                          <w:i/>
                        </w:rPr>
                        <w:t xml:space="preserve">is given by clause 7.2 and shall be initialized at the start of each subframe with </w:t>
                      </w:r>
                      <w:r>
                        <w:rPr>
                          <w:rFonts w:eastAsia="Times New Roman"/>
                          <w:i/>
                          <w:position w:val="-12"/>
                        </w:rPr>
                        <w:object w:dxaOrig="4185" w:dyaOrig="285" w14:anchorId="6EFC643F">
                          <v:shape id="_x0000_i1038" type="#_x0000_t75" style="width:209.25pt;height:14.25pt" o:ole="">
                            <v:imagedata r:id="rId37" o:title=""/>
                          </v:shape>
                          <o:OLEObject Type="Embed" ProgID="Equation.3" ShapeID="_x0000_i1038" DrawAspect="Content" ObjectID="_1823248383" r:id="rId38"/>
                        </w:object>
                      </w:r>
                      <w:r>
                        <w:rPr>
                          <w:i/>
                        </w:rPr>
                        <w:t>.</w:t>
                      </w:r>
                    </w:p>
                    <w:p w14:paraId="4EDFD752" w14:textId="5A34D1A3" w:rsidR="009A4926" w:rsidRDefault="009A4926"/>
                  </w:txbxContent>
                </v:textbox>
                <w10:wrap type="square" anchorx="margin"/>
              </v:shape>
            </w:pict>
          </mc:Fallback>
        </mc:AlternateContent>
      </w:r>
      <w:r w:rsidR="006F75BF">
        <w:rPr>
          <w:lang w:eastAsia="zh-CN"/>
        </w:rPr>
        <w:t>In the legacy specifications in TS 36.211 Clause 10.2.</w:t>
      </w:r>
      <w:r>
        <w:rPr>
          <w:lang w:eastAsia="zh-CN"/>
        </w:rPr>
        <w:t>5</w:t>
      </w:r>
      <w:r w:rsidR="006F75BF">
        <w:rPr>
          <w:lang w:eastAsia="zh-CN"/>
        </w:rPr>
        <w:t>.</w:t>
      </w:r>
      <w:r>
        <w:rPr>
          <w:lang w:eastAsia="zh-CN"/>
        </w:rPr>
        <w:t>5</w:t>
      </w:r>
      <w:r w:rsidR="006F75BF">
        <w:rPr>
          <w:lang w:eastAsia="zh-CN"/>
        </w:rPr>
        <w:t xml:space="preserve">, interference </w:t>
      </w:r>
      <w:r w:rsidR="00AF0508">
        <w:rPr>
          <w:lang w:eastAsia="zh-CN"/>
        </w:rPr>
        <w:t>randomization</w:t>
      </w:r>
      <w:r w:rsidR="006F75BF">
        <w:rPr>
          <w:lang w:eastAsia="zh-CN"/>
        </w:rPr>
        <w:t xml:space="preserve"> is done by multiplying the block of complex-valued symbols, </w:t>
      </w:r>
      <w:r w:rsidR="006F75BF">
        <w:rPr>
          <w:rFonts w:eastAsia="Times New Roman"/>
          <w:position w:val="-14"/>
        </w:rPr>
        <w:object w:dxaOrig="1305" w:dyaOrig="285" w14:anchorId="5F432C37">
          <v:shape id="_x0000_i1039" type="#_x0000_t75" style="width:65.45pt;height:14.5pt" o:ole="">
            <v:imagedata r:id="rId11" o:title=""/>
          </v:shape>
          <o:OLEObject Type="Embed" ProgID="Equation.3" ShapeID="_x0000_i1039" DrawAspect="Content" ObjectID="_1824024625" r:id="rId39"/>
        </w:object>
      </w:r>
      <w:r w:rsidR="006F75BF">
        <w:rPr>
          <w:lang w:eastAsia="zh-CN"/>
        </w:rPr>
        <w:t>, in NPDCCH by a scrambling sequence</w:t>
      </w:r>
      <w:r>
        <w:rPr>
          <w:lang w:eastAsia="zh-CN"/>
        </w:rPr>
        <w:t xml:space="preserve"> as copied below</w:t>
      </w:r>
      <w:r w:rsidR="006F75BF">
        <w:rPr>
          <w:lang w:eastAsia="zh-CN"/>
        </w:rPr>
        <w:t xml:space="preserve">. </w:t>
      </w:r>
    </w:p>
    <w:p w14:paraId="3B7F5ABE" w14:textId="60D7FEC1" w:rsidR="009A4926" w:rsidRDefault="009A4926" w:rsidP="009A4926">
      <w:pPr>
        <w:rPr>
          <w:lang w:eastAsia="zh-CN"/>
        </w:rPr>
      </w:pPr>
      <w:r>
        <w:rPr>
          <w:lang w:eastAsia="zh-CN"/>
        </w:rPr>
        <w:lastRenderedPageBreak/>
        <w:t xml:space="preserve">The radio resource configuration for paging and random access procedure on non-anchor carriers is provided on SIB22-NB in TS 36.331 Clause 6.7.3.2. The HL parameter </w:t>
      </w:r>
      <w:r>
        <w:rPr>
          <w:i/>
          <w:iCs/>
          <w:lang w:eastAsia="zh-CN"/>
        </w:rPr>
        <w:t>interferenceRandomisationConfig-r14</w:t>
      </w:r>
      <w:r>
        <w:rPr>
          <w:lang w:eastAsia="zh-CN"/>
        </w:rPr>
        <w:t xml:space="preserve"> is configured in connected mode in IE </w:t>
      </w:r>
      <w:r>
        <w:rPr>
          <w:i/>
          <w:iCs/>
          <w:lang w:eastAsia="zh-CN"/>
        </w:rPr>
        <w:t xml:space="preserve">PhysicalConfigDedicated-NB </w:t>
      </w:r>
      <w:r>
        <w:rPr>
          <w:lang w:eastAsia="zh-CN"/>
        </w:rPr>
        <w:t xml:space="preserve">in </w:t>
      </w:r>
      <w:r>
        <w:rPr>
          <w:i/>
          <w:iCs/>
          <w:lang w:eastAsia="zh-CN"/>
        </w:rPr>
        <w:t xml:space="preserve">IE </w:t>
      </w:r>
      <w:r>
        <w:rPr>
          <w:lang w:eastAsia="zh-CN"/>
        </w:rPr>
        <w:t>RadioResourceConfigDedic</w:t>
      </w:r>
      <w:ins w:id="1" w:author="Alberto Rico Alvarino" w:date="2025-10-29T13:05:00Z">
        <w:r w:rsidR="00AF0508">
          <w:rPr>
            <w:lang w:eastAsia="zh-CN"/>
          </w:rPr>
          <w:t>a</w:t>
        </w:r>
      </w:ins>
      <w:r>
        <w:rPr>
          <w:lang w:eastAsia="zh-CN"/>
        </w:rPr>
        <w:t xml:space="preserve">ted-NB, except for random access procedure in connected mode, see TS 36.211. For random access in connected mode interference randomisation on non-anchor is used and is not used on anchor carrier, as specified TS 36.211. </w:t>
      </w:r>
    </w:p>
    <w:p w14:paraId="3E974D30" w14:textId="77777777" w:rsidR="0029461F" w:rsidRPr="0029461F" w:rsidRDefault="0029461F" w:rsidP="00ED453D">
      <w:pPr>
        <w:rPr>
          <w:lang w:eastAsia="zh-CN"/>
        </w:rPr>
      </w:pPr>
    </w:p>
    <w:p w14:paraId="01D174A0" w14:textId="5053C4F6" w:rsidR="009A4926" w:rsidRDefault="009A4926" w:rsidP="009A4926">
      <w:pPr>
        <w:rPr>
          <w:lang w:eastAsia="zh-CN"/>
        </w:rPr>
      </w:pPr>
      <w:r>
        <w:rPr>
          <w:lang w:eastAsia="zh-CN"/>
        </w:rPr>
        <w:t xml:space="preserve">Consider earlyContentionResolution case during </w:t>
      </w:r>
      <w:r>
        <w:rPr>
          <w:u w:val="single"/>
          <w:lang w:eastAsia="zh-CN"/>
        </w:rPr>
        <w:t>initial random access on anchor carrier or non-anchor carrier</w:t>
      </w:r>
      <w:r>
        <w:rPr>
          <w:lang w:eastAsia="zh-CN"/>
        </w:rPr>
        <w:t xml:space="preserve">, which includes </w:t>
      </w:r>
      <w:r>
        <w:rPr>
          <w:i/>
          <w:iCs/>
          <w:lang w:eastAsia="zh-CN"/>
        </w:rPr>
        <w:t>PhysicalConfigDedicated-NB</w:t>
      </w:r>
      <w:r>
        <w:rPr>
          <w:lang w:eastAsia="zh-CN"/>
        </w:rPr>
        <w:t xml:space="preserve">. After UE transmits Msg3, the UE can receive 1st part of Msg4 which contains contention resolution ID and upgrade the TC-RNTI to C-RNTI. The UE may also need to re-transmit Msg3 by monitoring the NPDCCH associated with the TC-RNTI. Then UE will use C-RNTI to receive the 2nd part of Msg4 which may contain </w:t>
      </w:r>
      <w:r>
        <w:rPr>
          <w:i/>
          <w:iCs/>
          <w:lang w:eastAsia="zh-CN"/>
        </w:rPr>
        <w:t>RadioResourceConfigDedic</w:t>
      </w:r>
      <w:ins w:id="2" w:author="Alberto Rico Alvarino" w:date="2025-10-29T13:02:00Z">
        <w:r w:rsidR="00AF0508">
          <w:rPr>
            <w:i/>
            <w:iCs/>
            <w:lang w:eastAsia="zh-CN"/>
          </w:rPr>
          <w:t>a</w:t>
        </w:r>
      </w:ins>
      <w:r>
        <w:rPr>
          <w:i/>
          <w:iCs/>
          <w:lang w:eastAsia="zh-CN"/>
        </w:rPr>
        <w:t>ted-NB</w:t>
      </w:r>
      <w:r>
        <w:rPr>
          <w:lang w:eastAsia="zh-CN"/>
        </w:rPr>
        <w:t xml:space="preserve">. This implies </w:t>
      </w:r>
      <w:r>
        <w:rPr>
          <w:i/>
          <w:iCs/>
          <w:lang w:eastAsia="zh-CN"/>
        </w:rPr>
        <w:t>RadioResourceConfigDedic</w:t>
      </w:r>
      <w:ins w:id="3" w:author="Alberto Rico Alvarino" w:date="2025-10-29T13:02:00Z">
        <w:r w:rsidR="00AF0508">
          <w:rPr>
            <w:i/>
            <w:iCs/>
            <w:lang w:eastAsia="zh-CN"/>
          </w:rPr>
          <w:t>a</w:t>
        </w:r>
      </w:ins>
      <w:r>
        <w:rPr>
          <w:i/>
          <w:iCs/>
          <w:lang w:eastAsia="zh-CN"/>
        </w:rPr>
        <w:t>ted-NB</w:t>
      </w:r>
      <w:r>
        <w:rPr>
          <w:lang w:eastAsia="zh-CN"/>
        </w:rPr>
        <w:t xml:space="preserve"> is not configured when UE is receiving 2nd part of Msg4. This is first case in which interference randomization shall be applied to NPDCCH associated with C-RNTI in Type-2 CSS on non-anchor carrier. The current specification in TS 36.211 Clause 10.2.5.5 covers these cases in the </w:t>
      </w:r>
      <w:r>
        <w:rPr>
          <w:i/>
          <w:iCs/>
          <w:highlight w:val="yellow"/>
          <w:lang w:eastAsia="zh-CN"/>
        </w:rPr>
        <w:t>highlighted yellow below bullets</w:t>
      </w:r>
      <w:r>
        <w:rPr>
          <w:lang w:eastAsia="zh-CN"/>
        </w:rPr>
        <w:t xml:space="preserve"> in the text box above.</w:t>
      </w:r>
    </w:p>
    <w:p w14:paraId="6CA0ABA3" w14:textId="0833202E" w:rsidR="00AF0508" w:rsidRDefault="009A4926" w:rsidP="00EF172B">
      <w:r>
        <w:rPr>
          <w:lang w:eastAsia="zh-CN"/>
        </w:rPr>
        <w:t xml:space="preserve">There is a another case in which interference randomization also shall be applied to NPDCCH associated with C-RNTI for </w:t>
      </w:r>
      <w:r>
        <w:rPr>
          <w:u w:val="single"/>
          <w:lang w:eastAsia="zh-CN"/>
        </w:rPr>
        <w:t xml:space="preserve">RACH procedure or scheduling request in connected state on the non-anchor carrier </w:t>
      </w:r>
      <w:r>
        <w:rPr>
          <w:lang w:eastAsia="zh-CN"/>
        </w:rPr>
        <w:t xml:space="preserve">as per RAN1#90 agreement for Type-2 CSS. This case is ambiguous in the current specification, which should be covered according to RAN1#90 agreements and RAN2 specifications. The current specification in TS 36.211 Clause 10.2.5.5 in the </w:t>
      </w:r>
      <w:r>
        <w:rPr>
          <w:i/>
          <w:iCs/>
          <w:highlight w:val="yellow"/>
          <w:lang w:eastAsia="zh-CN"/>
        </w:rPr>
        <w:t>highlighted yellow below bullets</w:t>
      </w:r>
      <w:r>
        <w:rPr>
          <w:lang w:eastAsia="zh-CN"/>
        </w:rPr>
        <w:t xml:space="preserve"> or </w:t>
      </w:r>
      <w:r>
        <w:rPr>
          <w:i/>
          <w:iCs/>
          <w:highlight w:val="cyan"/>
          <w:lang w:eastAsia="zh-CN"/>
        </w:rPr>
        <w:t>highlighted blue below bullet</w:t>
      </w:r>
      <w:r>
        <w:rPr>
          <w:lang w:eastAsia="zh-CN"/>
        </w:rPr>
        <w:t xml:space="preserve"> in the text box above do</w:t>
      </w:r>
      <w:r w:rsidR="00704CED">
        <w:rPr>
          <w:lang w:eastAsia="zh-CN"/>
        </w:rPr>
        <w:t>es</w:t>
      </w:r>
      <w:r>
        <w:rPr>
          <w:lang w:eastAsia="zh-CN"/>
        </w:rPr>
        <w:t xml:space="preserve"> not cover the case where </w:t>
      </w:r>
      <w:r>
        <w:rPr>
          <w:color w:val="FF0000"/>
          <w:lang w:eastAsia="zh-CN"/>
        </w:rPr>
        <w:t>after msg3 transmission, the UE should use TC-RNTI and C-RNTI to monitor Msg3 retransmission and Msg4 receiving respectively</w:t>
      </w:r>
      <w:r>
        <w:rPr>
          <w:lang w:eastAsia="zh-CN"/>
        </w:rPr>
        <w:t xml:space="preserve">. </w:t>
      </w:r>
      <w:r w:rsidR="00AF0508">
        <w:rPr>
          <w:lang w:eastAsia="zh-CN"/>
        </w:rPr>
        <w:t>In addition to the misalignment with RAN1 agreements, having to simultaneously monitor TC-RNTI with interference randomization and C-RNTI without interference randomization will result in increased UE complexity - this would be the only case in the RAN1 specifications where the UE has to monitor a search space simultaneously with and without interference randomization, which is clearly not in line with the original intention.</w:t>
      </w:r>
    </w:p>
    <w:p w14:paraId="5B73D9D7" w14:textId="2E2F4491" w:rsidR="009A4926" w:rsidRDefault="009A4926" w:rsidP="00AF0508">
      <w:r>
        <w:t>Hence, we propose a TP to add the bullet to make this clear.</w:t>
      </w:r>
    </w:p>
    <w:p w14:paraId="06790466" w14:textId="5D48565E" w:rsidR="009A4926" w:rsidRDefault="009A4926" w:rsidP="009A4926">
      <w:pPr>
        <w:pStyle w:val="ListParagraph"/>
        <w:numPr>
          <w:ilvl w:val="0"/>
          <w:numId w:val="37"/>
        </w:numPr>
        <w:rPr>
          <w:rFonts w:cs="Arial"/>
          <w:b/>
          <w:bCs/>
          <w:i/>
          <w:color w:val="FF0000"/>
          <w:sz w:val="20"/>
          <w:szCs w:val="20"/>
          <w:lang w:eastAsia="ko-KR"/>
        </w:rPr>
      </w:pPr>
      <w:r>
        <w:rPr>
          <w:rFonts w:cs="Arial"/>
          <w:b/>
          <w:bCs/>
          <w:i/>
          <w:color w:val="FF0000"/>
          <w:sz w:val="20"/>
          <w:szCs w:val="20"/>
          <w:lang w:eastAsia="ko-KR"/>
        </w:rPr>
        <w:t xml:space="preserve">for NPDCCH associated with C-RNTI during random access procedure in connected state in an NB-IoT carrier configured by SystemInformationBlockType22-NB </w:t>
      </w:r>
      <w:r w:rsidRPr="00704A1D">
        <w:rPr>
          <w:rFonts w:cs="Arial"/>
          <w:b/>
          <w:bCs/>
          <w:i/>
          <w:color w:val="FF0000"/>
          <w:sz w:val="20"/>
          <w:szCs w:val="20"/>
          <w:highlight w:val="yellow"/>
          <w:lang w:eastAsia="ko-KR"/>
        </w:rPr>
        <w:t xml:space="preserve">if the UE is simultaneously monitoring </w:t>
      </w:r>
      <w:r w:rsidR="00704A1D" w:rsidRPr="00704A1D">
        <w:rPr>
          <w:rFonts w:cs="Arial"/>
          <w:b/>
          <w:bCs/>
          <w:i/>
          <w:color w:val="FF0000"/>
          <w:sz w:val="20"/>
          <w:szCs w:val="20"/>
          <w:highlight w:val="yellow"/>
          <w:lang w:eastAsia="ko-KR"/>
        </w:rPr>
        <w:t xml:space="preserve">NPDCCH associated with </w:t>
      </w:r>
      <w:r w:rsidRPr="00704A1D">
        <w:rPr>
          <w:rFonts w:cs="Arial"/>
          <w:b/>
          <w:bCs/>
          <w:i/>
          <w:color w:val="FF0000"/>
          <w:sz w:val="20"/>
          <w:szCs w:val="20"/>
          <w:highlight w:val="yellow"/>
          <w:lang w:eastAsia="ko-KR"/>
        </w:rPr>
        <w:t>TC-RNTI</w:t>
      </w:r>
      <w:r>
        <w:rPr>
          <w:rFonts w:cs="Arial"/>
          <w:b/>
          <w:bCs/>
          <w:i/>
          <w:color w:val="FF0000"/>
          <w:sz w:val="20"/>
          <w:szCs w:val="20"/>
          <w:lang w:eastAsia="ko-KR"/>
        </w:rPr>
        <w:t>,</w:t>
      </w:r>
      <w:r w:rsidR="00705738">
        <w:rPr>
          <w:rFonts w:cs="Arial"/>
          <w:b/>
          <w:bCs/>
          <w:i/>
          <w:color w:val="FF0000"/>
          <w:sz w:val="20"/>
          <w:szCs w:val="20"/>
          <w:lang w:eastAsia="ko-KR"/>
        </w:rPr>
        <w:t xml:space="preserve"> </w:t>
      </w:r>
      <w:r>
        <w:rPr>
          <w:rFonts w:cs="Arial"/>
          <w:b/>
          <w:bCs/>
          <w:i/>
          <w:color w:val="FF0000"/>
          <w:sz w:val="20"/>
          <w:szCs w:val="20"/>
          <w:lang w:eastAsia="ko-KR"/>
        </w:rPr>
        <w:t xml:space="preserve"> </w:t>
      </w:r>
    </w:p>
    <w:p w14:paraId="5ED25E46" w14:textId="179E3C7B" w:rsidR="00ED453D" w:rsidRDefault="00ED453D">
      <w:pPr>
        <w:rPr>
          <w:lang w:eastAsia="zh-CN"/>
        </w:rPr>
      </w:pPr>
      <w:r>
        <w:rPr>
          <w:lang w:eastAsia="zh-CN"/>
        </w:rPr>
        <w:br w:type="page"/>
      </w:r>
    </w:p>
    <w:p w14:paraId="42666DBE" w14:textId="2A16A3D0" w:rsidR="00A1142B" w:rsidRDefault="00ED453D" w:rsidP="00ED453D">
      <w:pPr>
        <w:pStyle w:val="Heading1"/>
      </w:pPr>
      <w:r>
        <w:lastRenderedPageBreak/>
        <w:t>Proposal</w:t>
      </w:r>
    </w:p>
    <w:p w14:paraId="5D27D7E8" w14:textId="24CE417E" w:rsidR="00ED453D" w:rsidRDefault="00ED453D" w:rsidP="00ED453D">
      <w:pPr>
        <w:rPr>
          <w:lang w:eastAsia="zh-CN"/>
        </w:rPr>
      </w:pPr>
      <w:r>
        <w:rPr>
          <w:lang w:eastAsia="zh-CN"/>
        </w:rPr>
        <w:t>Based on the discussions in previous section, we make the following proposal:</w:t>
      </w:r>
    </w:p>
    <w:p w14:paraId="1FDF4B91" w14:textId="77777777" w:rsidR="001F1A92" w:rsidRDefault="001F1A92" w:rsidP="00ED453D">
      <w:pPr>
        <w:rPr>
          <w:lang w:eastAsia="zh-CN"/>
        </w:rPr>
      </w:pPr>
    </w:p>
    <w:p w14:paraId="039E0E65" w14:textId="5BF05222" w:rsidR="00ED453D" w:rsidRDefault="00ED453D" w:rsidP="00ED453D">
      <w:pPr>
        <w:rPr>
          <w:b/>
          <w:bCs/>
          <w:i/>
          <w:iCs/>
          <w:lang w:eastAsia="zh-CN"/>
        </w:rPr>
      </w:pPr>
      <w:r>
        <w:rPr>
          <w:b/>
          <w:bCs/>
          <w:i/>
          <w:iCs/>
          <w:lang w:eastAsia="zh-CN"/>
        </w:rPr>
        <w:t>Proposal 1: Adopt the TP below to TS 36.211 V18.0.2 (2025-07) Clause 10.2.</w:t>
      </w:r>
      <w:r w:rsidR="009A4926">
        <w:rPr>
          <w:b/>
          <w:bCs/>
          <w:i/>
          <w:iCs/>
          <w:lang w:eastAsia="zh-CN"/>
        </w:rPr>
        <w:t>5</w:t>
      </w:r>
      <w:r>
        <w:rPr>
          <w:b/>
          <w:bCs/>
          <w:i/>
          <w:iCs/>
          <w:lang w:eastAsia="zh-CN"/>
        </w:rPr>
        <w:t>.</w:t>
      </w:r>
      <w:r w:rsidR="009A4926">
        <w:rPr>
          <w:b/>
          <w:bCs/>
          <w:i/>
          <w:iCs/>
          <w:lang w:eastAsia="zh-CN"/>
        </w:rPr>
        <w:t>5</w:t>
      </w:r>
      <w:r>
        <w:rPr>
          <w:b/>
          <w:bCs/>
          <w:i/>
          <w:iCs/>
          <w:lang w:eastAsia="zh-CN"/>
        </w:rPr>
        <w:t xml:space="preserve"> for interference </w:t>
      </w:r>
      <w:r w:rsidR="00EF172B">
        <w:rPr>
          <w:b/>
          <w:bCs/>
          <w:i/>
          <w:iCs/>
          <w:lang w:eastAsia="zh-CN"/>
        </w:rPr>
        <w:t>randomization</w:t>
      </w:r>
      <w:r>
        <w:rPr>
          <w:b/>
          <w:bCs/>
          <w:i/>
          <w:iCs/>
          <w:lang w:eastAsia="zh-CN"/>
        </w:rPr>
        <w:t xml:space="preserve"> of NPDCCH on Type-2 CSS in non-anchor carriers.</w:t>
      </w:r>
    </w:p>
    <w:p w14:paraId="619AED4A" w14:textId="67B44D25" w:rsidR="00ED453D" w:rsidRDefault="00ED453D" w:rsidP="00ED453D">
      <w:pPr>
        <w:rPr>
          <w:b/>
          <w:bCs/>
          <w:i/>
          <w:iCs/>
          <w:lang w:eastAsia="zh-CN"/>
        </w:rPr>
      </w:pPr>
      <w:r>
        <w:rPr>
          <w:b/>
          <w:bCs/>
          <w:i/>
          <w:iCs/>
          <w:lang w:eastAsia="zh-CN"/>
        </w:rPr>
        <w:t>TPs to TS 36.211 Clause 10.2.</w:t>
      </w:r>
      <w:r w:rsidR="009A4926">
        <w:rPr>
          <w:b/>
          <w:bCs/>
          <w:i/>
          <w:iCs/>
          <w:lang w:eastAsia="zh-CN"/>
        </w:rPr>
        <w:t>5</w:t>
      </w:r>
      <w:r>
        <w:rPr>
          <w:b/>
          <w:bCs/>
          <w:i/>
          <w:iCs/>
          <w:lang w:eastAsia="zh-CN"/>
        </w:rPr>
        <w:t>.</w:t>
      </w:r>
      <w:r w:rsidR="009A4926">
        <w:rPr>
          <w:b/>
          <w:bCs/>
          <w:i/>
          <w:iCs/>
          <w:lang w:eastAsia="zh-CN"/>
        </w:rPr>
        <w:t>5</w:t>
      </w:r>
      <w:r>
        <w:rPr>
          <w:b/>
          <w:bCs/>
          <w:i/>
          <w:iCs/>
          <w:lang w:eastAsia="zh-CN"/>
        </w:rPr>
        <w:t xml:space="preserve"> should also be adopted for all 36.211 releases</w:t>
      </w:r>
    </w:p>
    <w:p w14:paraId="0F8E1D5B" w14:textId="77777777" w:rsidR="00ED453D" w:rsidRPr="002D4477" w:rsidRDefault="00ED453D">
      <w:pPr>
        <w:pStyle w:val="ListParagraph"/>
        <w:numPr>
          <w:ilvl w:val="0"/>
          <w:numId w:val="27"/>
        </w:numPr>
        <w:spacing w:before="0" w:after="180"/>
        <w:rPr>
          <w:b/>
          <w:bCs/>
          <w:i/>
          <w:iCs/>
          <w:sz w:val="20"/>
          <w:szCs w:val="20"/>
        </w:rPr>
      </w:pPr>
      <w:r w:rsidRPr="002D4477">
        <w:rPr>
          <w:b/>
          <w:bCs/>
          <w:i/>
          <w:iCs/>
          <w:sz w:val="20"/>
          <w:szCs w:val="20"/>
        </w:rPr>
        <w:t>prior to Release 17 starting from NB-IOT Release 14 for backward compatibility.</w:t>
      </w:r>
    </w:p>
    <w:p w14:paraId="6E615BAD" w14:textId="15FBFB77" w:rsidR="00ED453D" w:rsidRDefault="00ED453D" w:rsidP="001F1A92">
      <w:pPr>
        <w:pStyle w:val="ListParagraph"/>
        <w:numPr>
          <w:ilvl w:val="0"/>
          <w:numId w:val="27"/>
        </w:numPr>
        <w:spacing w:before="0" w:after="180"/>
        <w:rPr>
          <w:b/>
          <w:bCs/>
          <w:i/>
          <w:iCs/>
          <w:sz w:val="20"/>
          <w:szCs w:val="20"/>
        </w:rPr>
      </w:pPr>
      <w:r w:rsidRPr="002D4477">
        <w:rPr>
          <w:b/>
          <w:bCs/>
          <w:i/>
          <w:iCs/>
          <w:sz w:val="20"/>
          <w:szCs w:val="20"/>
        </w:rPr>
        <w:t>after Release 17 for forward compatibility.</w:t>
      </w:r>
    </w:p>
    <w:p w14:paraId="0CB356A5" w14:textId="77777777" w:rsidR="001F1A92" w:rsidRPr="001F1A92" w:rsidRDefault="001F1A92" w:rsidP="001F1A92">
      <w:pPr>
        <w:spacing w:before="0"/>
      </w:pPr>
    </w:p>
    <w:tbl>
      <w:tblPr>
        <w:tblW w:w="9645" w:type="dxa"/>
        <w:tblInd w:w="42" w:type="dxa"/>
        <w:tblLayout w:type="fixed"/>
        <w:tblCellMar>
          <w:left w:w="42" w:type="dxa"/>
          <w:right w:w="42" w:type="dxa"/>
        </w:tblCellMar>
        <w:tblLook w:val="04A0" w:firstRow="1" w:lastRow="0" w:firstColumn="1" w:lastColumn="0" w:noHBand="0" w:noVBand="1"/>
      </w:tblPr>
      <w:tblGrid>
        <w:gridCol w:w="2221"/>
        <w:gridCol w:w="7424"/>
      </w:tblGrid>
      <w:tr w:rsidR="00ED453D" w14:paraId="45220A6F" w14:textId="77777777" w:rsidTr="00ED453D">
        <w:tc>
          <w:tcPr>
            <w:tcW w:w="2221" w:type="dxa"/>
            <w:tcBorders>
              <w:top w:val="single" w:sz="4" w:space="0" w:color="auto"/>
              <w:left w:val="single" w:sz="4" w:space="0" w:color="auto"/>
              <w:bottom w:val="nil"/>
              <w:right w:val="nil"/>
            </w:tcBorders>
            <w:hideMark/>
          </w:tcPr>
          <w:p w14:paraId="239F237C" w14:textId="77777777" w:rsidR="00ED453D" w:rsidRDefault="00ED453D">
            <w:pPr>
              <w:pStyle w:val="CRCoverPage"/>
              <w:tabs>
                <w:tab w:val="right" w:pos="2184"/>
              </w:tabs>
              <w:spacing w:after="0"/>
              <w:rPr>
                <w:b/>
                <w:i/>
                <w:noProof/>
                <w:kern w:val="2"/>
                <w:lang w:val="fr-FR"/>
              </w:rPr>
            </w:pPr>
            <w:r>
              <w:rPr>
                <w:b/>
                <w:i/>
                <w:noProof/>
                <w:kern w:val="2"/>
                <w:lang w:val="fr-FR"/>
              </w:rPr>
              <w:t>Reason for change:</w:t>
            </w:r>
          </w:p>
        </w:tc>
        <w:tc>
          <w:tcPr>
            <w:tcW w:w="7424" w:type="dxa"/>
            <w:tcBorders>
              <w:top w:val="single" w:sz="4" w:space="0" w:color="auto"/>
              <w:left w:val="nil"/>
              <w:bottom w:val="nil"/>
              <w:right w:val="single" w:sz="4" w:space="0" w:color="auto"/>
            </w:tcBorders>
            <w:shd w:val="pct30" w:color="FFFF00" w:fill="auto"/>
            <w:hideMark/>
          </w:tcPr>
          <w:p w14:paraId="2B210957" w14:textId="77777777" w:rsidR="00ED453D" w:rsidRDefault="00ED453D">
            <w:pPr>
              <w:pStyle w:val="CRCoverPage"/>
              <w:spacing w:after="0"/>
              <w:ind w:left="100"/>
              <w:rPr>
                <w:rFonts w:ascii="Times New Roman" w:hAnsi="Times New Roman"/>
                <w:noProof/>
                <w:kern w:val="2"/>
                <w:lang w:val="fr-FR"/>
              </w:rPr>
            </w:pPr>
            <w:r>
              <w:rPr>
                <w:rFonts w:ascii="Times New Roman" w:hAnsi="Times New Roman"/>
                <w:noProof/>
                <w:kern w:val="2"/>
                <w:lang w:val="fr-FR"/>
              </w:rPr>
              <w:t xml:space="preserve">Interference Randomization should be default for RA-RNTI, TC-RNTI, P-RNTI for Non-Anchor(CSS Type1,CSS Type 2) based on RAN1 agreement and RAN2 specifications for HL parameter </w:t>
            </w:r>
            <w:r>
              <w:rPr>
                <w:rFonts w:ascii="Times New Roman" w:hAnsi="Times New Roman"/>
                <w:i/>
                <w:iCs/>
                <w:noProof/>
                <w:kern w:val="2"/>
                <w:lang w:val="fr-FR"/>
              </w:rPr>
              <w:t>interferenceRandomisationConfig-r14</w:t>
            </w:r>
            <w:r>
              <w:rPr>
                <w:rFonts w:ascii="Times New Roman" w:hAnsi="Times New Roman"/>
                <w:noProof/>
                <w:kern w:val="2"/>
                <w:lang w:val="fr-FR"/>
              </w:rPr>
              <w:t xml:space="preserve"> configured in connected mode in IE PhysicalConfigDedicated-NB stating that the interference randomization technique for NPDCCH is applied in the following cases:</w:t>
            </w:r>
          </w:p>
          <w:p w14:paraId="2D701869" w14:textId="38962EBC" w:rsidR="00ED453D" w:rsidRDefault="00ED453D">
            <w:pPr>
              <w:pStyle w:val="CRCoverPage"/>
              <w:numPr>
                <w:ilvl w:val="0"/>
                <w:numId w:val="28"/>
              </w:numPr>
              <w:spacing w:before="0" w:after="0"/>
              <w:rPr>
                <w:rFonts w:ascii="Times New Roman" w:hAnsi="Times New Roman"/>
                <w:noProof/>
                <w:kern w:val="2"/>
                <w:lang w:val="fr-FR"/>
              </w:rPr>
            </w:pPr>
            <w:r>
              <w:rPr>
                <w:rFonts w:ascii="Times New Roman" w:eastAsiaTheme="minorEastAsia" w:hAnsi="Times New Roman"/>
                <w:kern w:val="2"/>
                <w:lang w:val="en-US" w:eastAsia="ko-KR"/>
              </w:rPr>
              <w:t>For Type-2 and Type1-CSS, in non-anchor carriers.</w:t>
            </w:r>
          </w:p>
          <w:p w14:paraId="40654AC3" w14:textId="77777777" w:rsidR="00ED453D" w:rsidRDefault="00ED453D">
            <w:pPr>
              <w:pStyle w:val="CRCoverPage"/>
              <w:numPr>
                <w:ilvl w:val="0"/>
                <w:numId w:val="28"/>
              </w:numPr>
              <w:spacing w:before="0" w:after="0"/>
              <w:rPr>
                <w:rFonts w:ascii="Times New Roman" w:hAnsi="Times New Roman"/>
                <w:noProof/>
                <w:kern w:val="2"/>
                <w:lang w:val="fr-FR"/>
              </w:rPr>
            </w:pPr>
            <w:r>
              <w:rPr>
                <w:rFonts w:ascii="Times New Roman" w:hAnsi="Times New Roman"/>
                <w:kern w:val="2"/>
                <w:lang w:val="en-US" w:eastAsia="ko-KR"/>
              </w:rPr>
              <w:t>For USS, is enabled by RRC configuration.</w:t>
            </w:r>
          </w:p>
          <w:p w14:paraId="08F1F3C9" w14:textId="77777777" w:rsidR="00ED453D" w:rsidRDefault="00ED453D">
            <w:pPr>
              <w:pStyle w:val="CRCoverPage"/>
              <w:numPr>
                <w:ilvl w:val="0"/>
                <w:numId w:val="28"/>
              </w:numPr>
              <w:spacing w:before="0" w:after="0"/>
              <w:rPr>
                <w:rFonts w:ascii="Times New Roman" w:hAnsi="Times New Roman"/>
                <w:noProof/>
                <w:kern w:val="2"/>
                <w:lang w:val="fr-FR"/>
              </w:rPr>
            </w:pPr>
            <w:r>
              <w:rPr>
                <w:rFonts w:ascii="Times New Roman" w:hAnsi="Times New Roman"/>
                <w:kern w:val="2"/>
                <w:lang w:val="en-US" w:eastAsia="ko-KR"/>
              </w:rPr>
              <w:t>For Type-1A and Type-2A, always.</w:t>
            </w:r>
          </w:p>
        </w:tc>
      </w:tr>
      <w:tr w:rsidR="00ED453D" w14:paraId="3484FA53" w14:textId="77777777" w:rsidTr="00ED453D">
        <w:tc>
          <w:tcPr>
            <w:tcW w:w="2221" w:type="dxa"/>
            <w:tcBorders>
              <w:top w:val="nil"/>
              <w:left w:val="single" w:sz="4" w:space="0" w:color="auto"/>
              <w:bottom w:val="nil"/>
              <w:right w:val="nil"/>
            </w:tcBorders>
          </w:tcPr>
          <w:p w14:paraId="45F728CE" w14:textId="77777777" w:rsidR="00ED453D" w:rsidRDefault="00ED453D">
            <w:pPr>
              <w:pStyle w:val="CRCoverPage"/>
              <w:spacing w:after="0"/>
              <w:rPr>
                <w:b/>
                <w:i/>
                <w:noProof/>
                <w:kern w:val="2"/>
                <w:sz w:val="8"/>
                <w:szCs w:val="8"/>
                <w:lang w:val="fr-FR"/>
              </w:rPr>
            </w:pPr>
          </w:p>
        </w:tc>
        <w:tc>
          <w:tcPr>
            <w:tcW w:w="7424" w:type="dxa"/>
            <w:tcBorders>
              <w:top w:val="nil"/>
              <w:left w:val="nil"/>
              <w:bottom w:val="nil"/>
              <w:right w:val="single" w:sz="4" w:space="0" w:color="auto"/>
            </w:tcBorders>
          </w:tcPr>
          <w:p w14:paraId="35E53091" w14:textId="77777777" w:rsidR="00ED453D" w:rsidRDefault="00ED453D">
            <w:pPr>
              <w:pStyle w:val="CRCoverPage"/>
              <w:spacing w:after="0"/>
              <w:rPr>
                <w:noProof/>
                <w:kern w:val="2"/>
                <w:sz w:val="8"/>
                <w:szCs w:val="8"/>
                <w:lang w:val="fr-FR"/>
              </w:rPr>
            </w:pPr>
          </w:p>
        </w:tc>
      </w:tr>
      <w:tr w:rsidR="00ED453D" w14:paraId="32CE9027" w14:textId="77777777" w:rsidTr="00ED453D">
        <w:tc>
          <w:tcPr>
            <w:tcW w:w="2221" w:type="dxa"/>
            <w:tcBorders>
              <w:top w:val="nil"/>
              <w:left w:val="single" w:sz="4" w:space="0" w:color="auto"/>
              <w:bottom w:val="nil"/>
              <w:right w:val="nil"/>
            </w:tcBorders>
            <w:hideMark/>
          </w:tcPr>
          <w:p w14:paraId="6C841F36" w14:textId="77777777" w:rsidR="00ED453D" w:rsidRDefault="00ED453D">
            <w:pPr>
              <w:pStyle w:val="CRCoverPage"/>
              <w:tabs>
                <w:tab w:val="right" w:pos="2184"/>
              </w:tabs>
              <w:spacing w:after="0"/>
              <w:rPr>
                <w:b/>
                <w:i/>
                <w:noProof/>
                <w:kern w:val="2"/>
                <w:lang w:val="fr-FR"/>
              </w:rPr>
            </w:pPr>
            <w:r>
              <w:rPr>
                <w:b/>
                <w:i/>
                <w:noProof/>
                <w:kern w:val="2"/>
                <w:lang w:val="fr-FR"/>
              </w:rPr>
              <w:t>Summary of change:</w:t>
            </w:r>
          </w:p>
        </w:tc>
        <w:tc>
          <w:tcPr>
            <w:tcW w:w="7424" w:type="dxa"/>
            <w:tcBorders>
              <w:top w:val="nil"/>
              <w:left w:val="nil"/>
              <w:bottom w:val="nil"/>
              <w:right w:val="single" w:sz="4" w:space="0" w:color="auto"/>
            </w:tcBorders>
            <w:shd w:val="pct30" w:color="FFFF00" w:fill="auto"/>
          </w:tcPr>
          <w:p w14:paraId="708ED6AD" w14:textId="3E0FE53B" w:rsidR="00ED453D" w:rsidRPr="00ED453D" w:rsidRDefault="00ED453D" w:rsidP="000D611E">
            <w:pPr>
              <w:pStyle w:val="CRCoverPage"/>
              <w:spacing w:after="0"/>
              <w:ind w:left="100"/>
              <w:rPr>
                <w:rFonts w:ascii="Times New Roman" w:hAnsi="Times New Roman"/>
                <w:noProof/>
                <w:kern w:val="2"/>
                <w:lang w:val="fr-FR"/>
              </w:rPr>
            </w:pPr>
            <w:r>
              <w:rPr>
                <w:rFonts w:ascii="Times New Roman" w:hAnsi="Times New Roman"/>
                <w:noProof/>
                <w:kern w:val="2"/>
                <w:lang w:val="fr-FR"/>
              </w:rPr>
              <w:t xml:space="preserve">Add </w:t>
            </w:r>
            <w:r w:rsidR="000D611E">
              <w:rPr>
                <w:rFonts w:ascii="Times New Roman" w:hAnsi="Times New Roman"/>
                <w:noProof/>
                <w:kern w:val="2"/>
                <w:lang w:val="fr-FR"/>
              </w:rPr>
              <w:t>case ‘</w:t>
            </w:r>
            <w:r w:rsidR="000D611E" w:rsidRPr="000D611E">
              <w:rPr>
                <w:rFonts w:ascii="Times New Roman" w:hAnsi="Times New Roman"/>
                <w:iCs/>
                <w:noProof/>
                <w:kern w:val="2"/>
              </w:rPr>
              <w:t xml:space="preserve">for NPDCCH associated with C-RNTI during random access procedure in connected state in an NB-IoT carrier configured by </w:t>
            </w:r>
            <w:r w:rsidR="000D611E" w:rsidRPr="000D611E">
              <w:rPr>
                <w:rFonts w:ascii="Times New Roman" w:hAnsi="Times New Roman"/>
                <w:i/>
                <w:iCs/>
                <w:noProof/>
                <w:kern w:val="2"/>
              </w:rPr>
              <w:t>SystemInformationBlockType22-NB</w:t>
            </w:r>
            <w:r w:rsidR="000D611E">
              <w:rPr>
                <w:rFonts w:ascii="Times New Roman" w:hAnsi="Times New Roman"/>
                <w:i/>
                <w:iCs/>
                <w:noProof/>
                <w:kern w:val="2"/>
              </w:rPr>
              <w:t xml:space="preserve">’ </w:t>
            </w:r>
            <w:r w:rsidR="000D611E" w:rsidRPr="000D611E">
              <w:rPr>
                <w:rFonts w:ascii="Times New Roman" w:hAnsi="Times New Roman"/>
                <w:noProof/>
                <w:kern w:val="2"/>
              </w:rPr>
              <w:t>for interference randomnization in Clause 10.2.5.5.</w:t>
            </w:r>
            <w:r w:rsidR="000D611E">
              <w:rPr>
                <w:rFonts w:ascii="Times New Roman" w:hAnsi="Times New Roman"/>
                <w:i/>
                <w:iCs/>
                <w:noProof/>
                <w:kern w:val="2"/>
              </w:rPr>
              <w:t xml:space="preserve"> </w:t>
            </w:r>
            <w:r w:rsidR="000D611E">
              <w:rPr>
                <w:rFonts w:ascii="Times New Roman" w:hAnsi="Times New Roman"/>
                <w:noProof/>
                <w:kern w:val="2"/>
                <w:lang w:val="fr-FR"/>
              </w:rPr>
              <w:t>A</w:t>
            </w:r>
            <w:r>
              <w:rPr>
                <w:rFonts w:ascii="Times New Roman" w:hAnsi="Times New Roman"/>
                <w:noProof/>
                <w:kern w:val="2"/>
                <w:lang w:val="fr-FR"/>
              </w:rPr>
              <w:t xml:space="preserve">fter Msg3 transmission UE will </w:t>
            </w:r>
            <w:r w:rsidR="001F1A92" w:rsidRPr="001F1A92">
              <w:rPr>
                <w:rFonts w:ascii="Times New Roman" w:hAnsi="Times New Roman"/>
                <w:noProof/>
                <w:color w:val="FF0000"/>
                <w:kern w:val="2"/>
                <w:lang w:val="fr-FR"/>
              </w:rPr>
              <w:t xml:space="preserve">simultaneously </w:t>
            </w:r>
            <w:r>
              <w:rPr>
                <w:rFonts w:ascii="Times New Roman" w:hAnsi="Times New Roman"/>
                <w:noProof/>
                <w:kern w:val="2"/>
                <w:lang w:val="fr-FR"/>
              </w:rPr>
              <w:t xml:space="preserve">monitor NPDCCH </w:t>
            </w:r>
            <w:r w:rsidR="000D611E">
              <w:rPr>
                <w:rFonts w:ascii="Times New Roman" w:hAnsi="Times New Roman"/>
                <w:noProof/>
                <w:kern w:val="2"/>
                <w:lang w:val="fr-FR"/>
              </w:rPr>
              <w:t xml:space="preserve">on CSS Type 2 </w:t>
            </w:r>
            <w:r>
              <w:rPr>
                <w:rFonts w:ascii="Times New Roman" w:hAnsi="Times New Roman"/>
                <w:noProof/>
                <w:kern w:val="2"/>
                <w:lang w:val="fr-FR"/>
              </w:rPr>
              <w:t>with TC-RNTI for po</w:t>
            </w:r>
            <w:r w:rsidR="000D611E">
              <w:rPr>
                <w:rFonts w:ascii="Times New Roman" w:hAnsi="Times New Roman"/>
                <w:noProof/>
                <w:kern w:val="2"/>
                <w:lang w:val="fr-FR"/>
              </w:rPr>
              <w:t>tential</w:t>
            </w:r>
            <w:r>
              <w:rPr>
                <w:rFonts w:ascii="Times New Roman" w:hAnsi="Times New Roman"/>
                <w:noProof/>
                <w:kern w:val="2"/>
                <w:lang w:val="fr-FR"/>
              </w:rPr>
              <w:t xml:space="preserve"> Msg3 retransmission and with C-RNTI for </w:t>
            </w:r>
            <w:r w:rsidR="000D611E">
              <w:rPr>
                <w:rFonts w:ascii="Times New Roman" w:hAnsi="Times New Roman"/>
                <w:noProof/>
                <w:kern w:val="2"/>
                <w:lang w:val="fr-FR"/>
              </w:rPr>
              <w:t xml:space="preserve">reception of </w:t>
            </w:r>
            <w:r>
              <w:rPr>
                <w:rFonts w:ascii="Times New Roman" w:hAnsi="Times New Roman"/>
                <w:noProof/>
                <w:kern w:val="2"/>
                <w:lang w:val="fr-FR"/>
              </w:rPr>
              <w:t xml:space="preserve">MSG4 </w:t>
            </w:r>
            <w:r w:rsidR="009F4E52">
              <w:rPr>
                <w:rFonts w:ascii="Times New Roman" w:hAnsi="Times New Roman"/>
                <w:noProof/>
                <w:kern w:val="2"/>
                <w:lang w:val="fr-FR"/>
              </w:rPr>
              <w:t>on non-anchor carrier</w:t>
            </w:r>
            <w:r>
              <w:rPr>
                <w:rFonts w:ascii="Times New Roman" w:hAnsi="Times New Roman"/>
                <w:noProof/>
                <w:kern w:val="2"/>
                <w:lang w:val="fr-FR"/>
              </w:rPr>
              <w:t>.</w:t>
            </w:r>
          </w:p>
        </w:tc>
      </w:tr>
      <w:tr w:rsidR="00ED453D" w14:paraId="418B4210" w14:textId="77777777" w:rsidTr="00ED453D">
        <w:tc>
          <w:tcPr>
            <w:tcW w:w="2221" w:type="dxa"/>
            <w:tcBorders>
              <w:top w:val="nil"/>
              <w:left w:val="single" w:sz="4" w:space="0" w:color="auto"/>
              <w:bottom w:val="nil"/>
              <w:right w:val="nil"/>
            </w:tcBorders>
          </w:tcPr>
          <w:p w14:paraId="397CF1D3" w14:textId="77777777" w:rsidR="00ED453D" w:rsidRDefault="00ED453D">
            <w:pPr>
              <w:pStyle w:val="CRCoverPage"/>
              <w:spacing w:after="0"/>
              <w:rPr>
                <w:b/>
                <w:i/>
                <w:noProof/>
                <w:kern w:val="2"/>
                <w:sz w:val="8"/>
                <w:szCs w:val="8"/>
                <w:lang w:val="fr-FR"/>
              </w:rPr>
            </w:pPr>
          </w:p>
        </w:tc>
        <w:tc>
          <w:tcPr>
            <w:tcW w:w="7424" w:type="dxa"/>
            <w:tcBorders>
              <w:top w:val="nil"/>
              <w:left w:val="nil"/>
              <w:bottom w:val="nil"/>
              <w:right w:val="single" w:sz="4" w:space="0" w:color="auto"/>
            </w:tcBorders>
          </w:tcPr>
          <w:p w14:paraId="0955F456" w14:textId="77777777" w:rsidR="00ED453D" w:rsidRDefault="00ED453D">
            <w:pPr>
              <w:pStyle w:val="CRCoverPage"/>
              <w:spacing w:after="0"/>
              <w:rPr>
                <w:noProof/>
                <w:kern w:val="2"/>
                <w:sz w:val="8"/>
                <w:szCs w:val="8"/>
                <w:lang w:val="fr-FR"/>
              </w:rPr>
            </w:pPr>
          </w:p>
        </w:tc>
      </w:tr>
      <w:tr w:rsidR="00ED453D" w14:paraId="2CA3D511" w14:textId="77777777" w:rsidTr="00ED453D">
        <w:tc>
          <w:tcPr>
            <w:tcW w:w="2221" w:type="dxa"/>
            <w:tcBorders>
              <w:top w:val="nil"/>
              <w:left w:val="single" w:sz="4" w:space="0" w:color="auto"/>
              <w:bottom w:val="single" w:sz="4" w:space="0" w:color="auto"/>
              <w:right w:val="nil"/>
            </w:tcBorders>
            <w:hideMark/>
          </w:tcPr>
          <w:p w14:paraId="167229D8" w14:textId="77777777" w:rsidR="00ED453D" w:rsidRDefault="00ED453D">
            <w:pPr>
              <w:pStyle w:val="CRCoverPage"/>
              <w:tabs>
                <w:tab w:val="right" w:pos="2184"/>
              </w:tabs>
              <w:spacing w:after="0"/>
              <w:rPr>
                <w:b/>
                <w:i/>
                <w:noProof/>
                <w:kern w:val="2"/>
                <w:lang w:val="fr-FR"/>
              </w:rPr>
            </w:pPr>
            <w:r>
              <w:rPr>
                <w:b/>
                <w:i/>
                <w:noProof/>
                <w:kern w:val="2"/>
                <w:lang w:val="fr-FR"/>
              </w:rPr>
              <w:t>Consequences if not approved:</w:t>
            </w:r>
          </w:p>
        </w:tc>
        <w:tc>
          <w:tcPr>
            <w:tcW w:w="7424" w:type="dxa"/>
            <w:tcBorders>
              <w:top w:val="nil"/>
              <w:left w:val="nil"/>
              <w:bottom w:val="single" w:sz="4" w:space="0" w:color="auto"/>
              <w:right w:val="single" w:sz="4" w:space="0" w:color="auto"/>
            </w:tcBorders>
            <w:shd w:val="pct30" w:color="FFFF00" w:fill="auto"/>
            <w:hideMark/>
          </w:tcPr>
          <w:p w14:paraId="34BC08A1" w14:textId="77777777" w:rsidR="00ED453D" w:rsidRDefault="00ED453D">
            <w:pPr>
              <w:pStyle w:val="CRCoverPage"/>
              <w:spacing w:after="0"/>
              <w:ind w:left="100"/>
              <w:rPr>
                <w:rFonts w:ascii="Times New Roman" w:hAnsi="Times New Roman"/>
                <w:noProof/>
                <w:kern w:val="2"/>
                <w:lang w:val="fr-FR"/>
              </w:rPr>
            </w:pPr>
            <w:r>
              <w:rPr>
                <w:rFonts w:ascii="Times New Roman" w:hAnsi="Times New Roman"/>
                <w:noProof/>
                <w:kern w:val="2"/>
                <w:lang w:val="fr-FR"/>
              </w:rPr>
              <w:t>The interference randomization technique for NPDCCH is not applied in the for Type-2 CSS, in non-anchor carriers.</w:t>
            </w:r>
          </w:p>
        </w:tc>
      </w:tr>
    </w:tbl>
    <w:p w14:paraId="397AB6C7" w14:textId="77777777" w:rsidR="009F4173" w:rsidRDefault="009F4173" w:rsidP="00ED453D">
      <w:pPr>
        <w:rPr>
          <w:lang w:eastAsia="zh-CN"/>
        </w:rPr>
      </w:pPr>
    </w:p>
    <w:tbl>
      <w:tblPr>
        <w:tblStyle w:val="TableGrid"/>
        <w:tblW w:w="0" w:type="auto"/>
        <w:tblLook w:val="04A0" w:firstRow="1" w:lastRow="0" w:firstColumn="1" w:lastColumn="0" w:noHBand="0" w:noVBand="1"/>
      </w:tblPr>
      <w:tblGrid>
        <w:gridCol w:w="9629"/>
      </w:tblGrid>
      <w:tr w:rsidR="009F4173" w14:paraId="30D74FC9" w14:textId="77777777" w:rsidTr="009F4173">
        <w:trPr>
          <w:trHeight w:val="4527"/>
        </w:trPr>
        <w:tc>
          <w:tcPr>
            <w:tcW w:w="9629" w:type="dxa"/>
          </w:tcPr>
          <w:p w14:paraId="00AD4E0C" w14:textId="77777777" w:rsidR="009F4173" w:rsidRDefault="009F4173" w:rsidP="009F4173">
            <w:pPr>
              <w:rPr>
                <w:b/>
                <w:bCs/>
                <w:lang w:eastAsia="zh-CN"/>
              </w:rPr>
            </w:pPr>
            <w:r>
              <w:rPr>
                <w:b/>
                <w:bCs/>
                <w:lang w:eastAsia="zh-CN"/>
              </w:rPr>
              <w:t>10.2.5.5</w:t>
            </w:r>
            <w:r>
              <w:rPr>
                <w:b/>
                <w:bCs/>
                <w:lang w:eastAsia="zh-CN"/>
              </w:rPr>
              <w:tab/>
              <w:t>Mapping to resource elements</w:t>
            </w:r>
          </w:p>
          <w:p w14:paraId="1397D64A" w14:textId="77777777" w:rsidR="009F4173" w:rsidRDefault="009F4173" w:rsidP="009F4173">
            <w:pPr>
              <w:rPr>
                <w:color w:val="FF0000"/>
                <w:lang w:eastAsia="zh-CN"/>
              </w:rPr>
            </w:pPr>
            <w:r>
              <w:rPr>
                <w:color w:val="FF0000"/>
                <w:lang w:eastAsia="zh-CN"/>
              </w:rPr>
              <w:t>********************** Unchanged parts omitted *************************************</w:t>
            </w:r>
          </w:p>
          <w:p w14:paraId="430483A4" w14:textId="77777777" w:rsidR="009F4173" w:rsidRDefault="009F4173" w:rsidP="009F4173">
            <w:r>
              <w:rPr>
                <w:lang w:eastAsia="zh-CN"/>
              </w:rPr>
              <w:t xml:space="preserve">If the NPDCCH is transmitted in more than one subframe, </w:t>
            </w:r>
            <w:r>
              <w:t xml:space="preserve">the resource elements in a special subframe that are not part of DwPTS are counted but not used in the mapping. When </w:t>
            </w:r>
            <m:oMath>
              <m:r>
                <w:rPr>
                  <w:rFonts w:ascii="Cambria Math" w:hAnsi="Cambria Math"/>
                  <w:lang w:val="en-US"/>
                </w:rPr>
                <m:t xml:space="preserve">l=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 xml:space="preserve">-5,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-4</m:t>
              </m:r>
            </m:oMath>
            <w:r>
              <w:t xml:space="preserve">, the resource elements in a special subframe assumed by the UE for NRSs are counted but not used in the mapping if </w:t>
            </w:r>
            <w:r>
              <w:rPr>
                <w:lang w:eastAsia="zh-CN"/>
              </w:rPr>
              <w:t>the NPDCCH is transmitted in more than one subframe</w:t>
            </w:r>
            <w:r>
              <w:t>.</w:t>
            </w:r>
          </w:p>
          <w:p w14:paraId="1F3AF6BF" w14:textId="77777777" w:rsidR="009F4173" w:rsidRDefault="009F4173" w:rsidP="009F4173">
            <w:pPr>
              <w:rPr>
                <w:rFonts w:eastAsiaTheme="minorEastAsia"/>
              </w:rPr>
            </w:pPr>
            <w:r>
              <w:t xml:space="preserve">For frame structure type 1, </w:t>
            </w:r>
          </w:p>
          <w:p w14:paraId="3418B62F" w14:textId="77777777" w:rsidR="009F4173" w:rsidRDefault="009F4173" w:rsidP="009F4173">
            <w:pPr>
              <w:pStyle w:val="B1"/>
              <w:rPr>
                <w:del w:id="4" w:author="Neos Huang (黄旭)" w:date="2025-05-09T18:20:00Z"/>
                <w:rFonts w:cs="Arial"/>
                <w:iCs/>
                <w:lang w:eastAsia="ko-KR"/>
              </w:rPr>
            </w:pPr>
            <w:r>
              <w:t>-</w:t>
            </w:r>
            <w:r>
              <w:tab/>
              <w:t xml:space="preserve">for NPDCCH associated with </w:t>
            </w:r>
            <w:r>
              <w:rPr>
                <w:rFonts w:cs="Arial"/>
                <w:iCs/>
                <w:lang w:eastAsia="ko-KR"/>
              </w:rPr>
              <w:t xml:space="preserve">RA-RNTI, TC-RNTI </w:t>
            </w:r>
            <w:ins w:id="5" w:author="Neos Huang (黄旭)" w:date="2025-05-09T18:20:00Z">
              <w:r>
                <w:rPr>
                  <w:rFonts w:cs="Arial"/>
                  <w:iCs/>
                  <w:lang w:eastAsia="ko-KR"/>
                </w:rPr>
                <w:t>,</w:t>
              </w:r>
            </w:ins>
            <w:del w:id="6" w:author="Neos Huang (黄旭)" w:date="2025-05-09T18:20:00Z">
              <w:r>
                <w:rPr>
                  <w:rFonts w:cs="Arial"/>
                  <w:iCs/>
                  <w:lang w:eastAsia="ko-KR"/>
                </w:rPr>
                <w:delText xml:space="preserve">or </w:delText>
              </w:r>
            </w:del>
          </w:p>
          <w:p w14:paraId="3311F6C7" w14:textId="77777777" w:rsidR="009F4173" w:rsidRDefault="009F4173" w:rsidP="009F4173">
            <w:pPr>
              <w:pStyle w:val="B1"/>
              <w:rPr>
                <w:rFonts w:cs="Arial"/>
                <w:iCs/>
                <w:lang w:eastAsia="ko-KR"/>
              </w:rPr>
            </w:pPr>
            <w:del w:id="7" w:author="Neos Huang (黄旭)" w:date="2025-05-09T18:20:00Z">
              <w:r>
                <w:rPr>
                  <w:rFonts w:cs="Arial"/>
                  <w:iCs/>
                  <w:lang w:eastAsia="ko-KR"/>
                </w:rPr>
                <w:delText>-</w:delText>
              </w:r>
              <w:r>
                <w:rPr>
                  <w:rFonts w:cs="Arial"/>
                  <w:iCs/>
                  <w:lang w:eastAsia="ko-KR"/>
                </w:rPr>
                <w:tab/>
                <w:delText xml:space="preserve">for </w:delText>
              </w:r>
            </w:del>
            <w:r>
              <w:rPr>
                <w:rFonts w:cs="Arial"/>
                <w:iCs/>
                <w:lang w:eastAsia="ko-KR"/>
              </w:rPr>
              <w:t>P-RNTI</w:t>
            </w:r>
            <w:ins w:id="8" w:author="Neos Huang (黄旭)" w:date="2025-05-09T18:22:00Z">
              <w:r>
                <w:t xml:space="preserve"> </w:t>
              </w:r>
            </w:ins>
            <w:del w:id="9" w:author="Neos Huang (黄旭)" w:date="2025-05-09T17:23:00Z">
              <w:r>
                <w:delText xml:space="preserve"> </w:delText>
              </w:r>
            </w:del>
            <w:r>
              <w:t xml:space="preserve">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5334F1A1" w14:textId="4DF7CBFA" w:rsidR="009F4173" w:rsidRDefault="009F4173" w:rsidP="009F4173">
            <w:pPr>
              <w:pStyle w:val="B1"/>
              <w:numPr>
                <w:ilvl w:val="0"/>
                <w:numId w:val="41"/>
              </w:numPr>
              <w:rPr>
                <w:rFonts w:cs="Arial"/>
                <w:iCs/>
                <w:lang w:eastAsia="ko-KR"/>
              </w:rPr>
            </w:pPr>
            <w:ins w:id="10" w:author="Gilles Charbit" w:date="2025-10-24T10:50:00Z">
              <w:r>
                <w:rPr>
                  <w:rFonts w:cs="Arial"/>
                  <w:iCs/>
                  <w:lang w:eastAsia="ko-KR"/>
                </w:rPr>
                <w:t xml:space="preserve">for NPDCCH associated with C-RNTI during random access procedure in connected state in an NB-IoT carrier configured by </w:t>
              </w:r>
              <w:r>
                <w:rPr>
                  <w:rFonts w:cs="Arial"/>
                  <w:i/>
                  <w:iCs/>
                  <w:lang w:eastAsia="ko-KR"/>
                </w:rPr>
                <w:t>SystemInformationBlockType22-</w:t>
              </w:r>
              <w:r>
                <w:rPr>
                  <w:rFonts w:cs="Arial"/>
                  <w:i/>
                  <w:iCs/>
                  <w:lang w:eastAsia="zh-CN"/>
                </w:rPr>
                <w:t>NB</w:t>
              </w:r>
            </w:ins>
            <w:r w:rsidR="00F16071">
              <w:rPr>
                <w:rFonts w:cs="Arial"/>
                <w:i/>
                <w:iCs/>
                <w:lang w:eastAsia="zh-CN"/>
              </w:rPr>
              <w:t xml:space="preserve"> </w:t>
            </w:r>
            <w:ins w:id="11" w:author="Gilles Charbit" w:date="2025-10-29T17:33:00Z">
              <w:r w:rsidR="00F16071" w:rsidRPr="00F16071">
                <w:rPr>
                  <w:rFonts w:cs="Arial"/>
                  <w:i/>
                  <w:iCs/>
                  <w:highlight w:val="yellow"/>
                  <w:lang w:eastAsia="zh-CN"/>
                </w:rPr>
                <w:t xml:space="preserve">if the UE is simultaneously monitoring </w:t>
              </w:r>
            </w:ins>
            <w:ins w:id="12" w:author="Gilles Charbit" w:date="2025-10-29T17:38:00Z">
              <w:r w:rsidR="00704A1D">
                <w:rPr>
                  <w:rFonts w:cs="Arial"/>
                  <w:i/>
                  <w:iCs/>
                  <w:highlight w:val="yellow"/>
                  <w:lang w:eastAsia="zh-CN"/>
                </w:rPr>
                <w:t xml:space="preserve">NPDCCH associated with </w:t>
              </w:r>
            </w:ins>
            <w:ins w:id="13" w:author="Gilles Charbit" w:date="2025-10-29T17:33:00Z">
              <w:r w:rsidR="00F16071" w:rsidRPr="00F16071">
                <w:rPr>
                  <w:rFonts w:cs="Arial"/>
                  <w:i/>
                  <w:iCs/>
                  <w:highlight w:val="yellow"/>
                  <w:lang w:eastAsia="zh-CN"/>
                </w:rPr>
                <w:t>TC-RNTI</w:t>
              </w:r>
            </w:ins>
            <w:ins w:id="14" w:author="Gilles Charbit" w:date="2025-10-24T10:50:00Z">
              <w:r>
                <w:rPr>
                  <w:rFonts w:cs="Arial"/>
                  <w:i/>
                  <w:iCs/>
                  <w:lang w:eastAsia="zh-CN"/>
                </w:rPr>
                <w:t>, or</w:t>
              </w:r>
            </w:ins>
          </w:p>
          <w:p w14:paraId="31269650" w14:textId="5E3CE729" w:rsidR="009F4173" w:rsidRDefault="009F4173" w:rsidP="009F4173">
            <w:pPr>
              <w:pStyle w:val="B1"/>
              <w:rPr>
                <w:rFonts w:eastAsiaTheme="minorEastAsia"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r>
              <w:rPr>
                <w:rFonts w:cs="Arial"/>
                <w:i/>
                <w:iCs/>
                <w:lang w:eastAsia="ko-KR"/>
              </w:rPr>
              <w:t>RadioResourceConfigDedic</w:t>
            </w:r>
            <w:ins w:id="15" w:author="Alberto Rico Alvarino" w:date="2025-10-29T13:05:00Z">
              <w:r w:rsidR="00AF0508">
                <w:rPr>
                  <w:rFonts w:cs="Arial"/>
                  <w:i/>
                  <w:iCs/>
                  <w:lang w:eastAsia="ko-KR"/>
                </w:rPr>
                <w:t>a</w:t>
              </w:r>
            </w:ins>
            <w:r>
              <w:rPr>
                <w:rFonts w:cs="Arial"/>
                <w:i/>
                <w:iCs/>
                <w:lang w:eastAsia="ko-KR"/>
              </w:rPr>
              <w:t>ted-NB</w:t>
            </w:r>
            <w:r>
              <w:rPr>
                <w:rFonts w:cs="Arial"/>
                <w:iCs/>
                <w:lang w:eastAsia="ko-KR"/>
              </w:rPr>
              <w:t xml:space="preserve"> is not configured by higher layer, or </w:t>
            </w:r>
          </w:p>
          <w:p w14:paraId="30615953" w14:textId="77777777" w:rsidR="009F4173" w:rsidRDefault="009F4173" w:rsidP="009F4173">
            <w:pPr>
              <w:pStyle w:val="B1"/>
            </w:pPr>
            <w:r>
              <w:rPr>
                <w:rFonts w:cs="Arial"/>
                <w:iCs/>
                <w:lang w:eastAsia="ko-KR"/>
              </w:rPr>
              <w:t>-</w:t>
            </w:r>
            <w:r>
              <w:rPr>
                <w:rFonts w:cs="Arial"/>
                <w:iCs/>
                <w:lang w:eastAsia="ko-KR"/>
              </w:rPr>
              <w:tab/>
              <w:t>for NPDCCH associated with</w:t>
            </w:r>
            <w:r>
              <w:rPr>
                <w:iCs/>
                <w:lang w:eastAsia="ko-KR"/>
              </w:rPr>
              <w:t xml:space="preserve"> </w:t>
            </w:r>
            <w:r>
              <w:rPr>
                <w:rFonts w:eastAsia="DengXian"/>
                <w:iCs/>
                <w:lang w:eastAsia="ko-KR"/>
              </w:rPr>
              <w:t>PUR-RNTI/</w:t>
            </w:r>
            <w:r>
              <w:rPr>
                <w:rFonts w:cs="Arial"/>
                <w:iCs/>
                <w:lang w:eastAsia="ko-KR"/>
              </w:rPr>
              <w:t xml:space="preserve">G-RNTI/ SC-RNTI, </w:t>
            </w:r>
            <w:r>
              <w:t xml:space="preserve">or </w:t>
            </w:r>
          </w:p>
          <w:p w14:paraId="21AC8BF6" w14:textId="77777777" w:rsidR="009F4173" w:rsidRDefault="009F4173" w:rsidP="009F4173">
            <w:pPr>
              <w:pStyle w:val="B1"/>
              <w:rPr>
                <w:rFonts w:cs="Arial"/>
                <w:iCs/>
                <w:lang w:eastAsia="ko-KR"/>
              </w:rPr>
            </w:pPr>
            <w:r>
              <w:lastRenderedPageBreak/>
              <w:t>-</w:t>
            </w:r>
            <w:r>
              <w:tab/>
              <w:t xml:space="preserve">for NPDCCH associated with C-RNTI </w:t>
            </w:r>
            <w:r>
              <w:rPr>
                <w:rFonts w:eastAsia="DengXian"/>
              </w:rPr>
              <w:t>or SPS C-RNTI</w:t>
            </w:r>
            <w:r>
              <w:t xml:space="preserve"> when </w:t>
            </w:r>
            <w:r>
              <w:rPr>
                <w:i/>
                <w:iCs/>
              </w:rPr>
              <w:t xml:space="preserve">interferenceRandomisationConfig </w:t>
            </w:r>
            <w:r>
              <w:rPr>
                <w:rFonts w:cs="Arial"/>
                <w:iCs/>
                <w:lang w:eastAsia="ko-KR"/>
              </w:rPr>
              <w:t xml:space="preserve">is used according to [9], or </w:t>
            </w:r>
          </w:p>
          <w:p w14:paraId="738228CB" w14:textId="77777777" w:rsidR="009F4173" w:rsidRDefault="009F4173" w:rsidP="009F4173">
            <w:pPr>
              <w:rPr>
                <w:rFonts w:cs="Arial"/>
                <w:iCs/>
                <w:lang w:eastAsia="ko-KR"/>
              </w:rPr>
            </w:pPr>
            <w:r>
              <w:rPr>
                <w:rFonts w:cs="Arial"/>
                <w:iCs/>
                <w:lang w:eastAsia="ko-KR"/>
              </w:rPr>
              <w:t xml:space="preserve">for frame structure type 2, </w:t>
            </w:r>
          </w:p>
          <w:p w14:paraId="6363D813" w14:textId="77777777" w:rsidR="009F4173" w:rsidRDefault="009F4173" w:rsidP="009F4173">
            <w:r>
              <w:rPr>
                <w:rFonts w:cs="Arial"/>
                <w:iCs/>
                <w:lang w:eastAsia="ko-KR"/>
              </w:rPr>
              <w:t xml:space="preserve">define </w:t>
            </w:r>
            <w:r>
              <w:rPr>
                <w:rFonts w:eastAsia="Times New Roman"/>
                <w:position w:val="-14"/>
              </w:rPr>
              <w:object w:dxaOrig="1725" w:dyaOrig="435" w14:anchorId="0A38CC13">
                <v:shape id="_x0000_i1040" type="#_x0000_t75" style="width:86.05pt;height:21.5pt" o:ole="">
                  <v:imagedata r:id="rId11" o:title=""/>
                </v:shape>
                <o:OLEObject Type="Embed" ProgID="Equation.3" ShapeID="_x0000_i1040" DrawAspect="Content" ObjectID="_1824024626" r:id="rId40"/>
              </w:object>
            </w:r>
            <w:r>
              <w:t xml:space="preserve"> 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and radio frame number </w:t>
            </w:r>
            <w:r>
              <w:rPr>
                <w:rFonts w:eastAsia="Times New Roman"/>
                <w:position w:val="-14"/>
              </w:rPr>
              <w:object w:dxaOrig="285" w:dyaOrig="435" w14:anchorId="3FF9AA7A">
                <v:shape id="_x0000_i1041" type="#_x0000_t75" style="width:14.05pt;height:21.5pt" o:ole="">
                  <v:imagedata r:id="rId13" o:title=""/>
                </v:shape>
                <o:OLEObject Type="Embed" ProgID="Equation.3" ShapeID="_x0000_i1041" DrawAspect="Content" ObjectID="_1824024627" r:id="rId41"/>
              </w:object>
            </w:r>
            <w:r>
              <w:t xml:space="preserve">. Each complex-valued symbol </w:t>
            </w:r>
            <w:r>
              <w:rPr>
                <w:rFonts w:eastAsia="Times New Roman"/>
                <w:position w:val="-16"/>
              </w:rPr>
              <w:object w:dxaOrig="720" w:dyaOrig="435" w14:anchorId="680DDF49">
                <v:shape id="_x0000_i1042" type="#_x0000_t75" style="width:36pt;height:21.5pt" o:ole="">
                  <v:imagedata r:id="rId15" o:title=""/>
                </v:shape>
                <o:OLEObject Type="Embed" ProgID="Equation.3" ShapeID="_x0000_i1042" DrawAspect="Content" ObjectID="_1824024628" r:id="rId42"/>
              </w:object>
            </w:r>
            <w:r>
              <w:rPr>
                <w:lang w:eastAsia="zh-CN"/>
              </w:rPr>
              <w:t xml:space="preserve"> </w:t>
            </w:r>
            <w:r>
              <w:t xml:space="preserve">shall be multiplied with </w:t>
            </w:r>
            <w:r>
              <w:rPr>
                <w:rFonts w:eastAsia="Times New Roman"/>
                <w:position w:val="-14"/>
              </w:rPr>
              <w:object w:dxaOrig="585" w:dyaOrig="435" w14:anchorId="773BF2F8">
                <v:shape id="_x0000_i1043" type="#_x0000_t75" style="width:29pt;height:21.5pt" o:ole="">
                  <v:imagedata r:id="rId17" o:title=""/>
                </v:shape>
                <o:OLEObject Type="Embed" ProgID="Equation.3" ShapeID="_x0000_i1043" DrawAspect="Content" ObjectID="_1824024629" r:id="rId43"/>
              </w:object>
            </w:r>
            <w:r>
              <w:t xml:space="preserve">before its transmission, with </w:t>
            </w:r>
          </w:p>
          <w:p w14:paraId="08653323" w14:textId="77777777" w:rsidR="009F4173" w:rsidRDefault="009F4173" w:rsidP="009F4173">
            <w:pPr>
              <w:pStyle w:val="EQ"/>
            </w:pPr>
            <w:r>
              <w:tab/>
            </w:r>
            <w:r>
              <w:rPr>
                <w:rFonts w:eastAsia="Times New Roman"/>
                <w:position w:val="-60"/>
              </w:rPr>
              <w:object w:dxaOrig="3885" w:dyaOrig="1305" w14:anchorId="51E5132C">
                <v:shape id="_x0000_i1044" type="#_x0000_t75" style="width:194.95pt;height:65.45pt" o:ole="">
                  <v:imagedata r:id="rId19" o:title=""/>
                </v:shape>
                <o:OLEObject Type="Embed" ProgID="Equation.3" ShapeID="_x0000_i1044" DrawAspect="Content" ObjectID="_1824024630" r:id="rId44"/>
              </w:object>
            </w:r>
          </w:p>
          <w:p w14:paraId="2D677E36" w14:textId="77777777" w:rsidR="009F4173" w:rsidRDefault="009F4173" w:rsidP="009F4173">
            <w:r>
              <w:t xml:space="preserve">where the scrambling sequence </w:t>
            </w:r>
            <w:r>
              <w:rPr>
                <w:rFonts w:eastAsia="Times New Roman"/>
                <w:position w:val="-14"/>
              </w:rPr>
              <w:object w:dxaOrig="1725" w:dyaOrig="285" w14:anchorId="5C1D5B38">
                <v:shape id="_x0000_i1045" type="#_x0000_t75" style="width:86.05pt;height:14.05pt" o:ole="">
                  <v:imagedata r:id="rId21" o:title=""/>
                </v:shape>
                <o:OLEObject Type="Embed" ProgID="Equation.3" ShapeID="_x0000_i1045" DrawAspect="Content" ObjectID="_1824024631" r:id="rId45"/>
              </w:object>
            </w:r>
            <w:r>
              <w:t xml:space="preserve">is given by clause 7.2 and shall be initialized at the start of each subframe with </w:t>
            </w:r>
            <w:r>
              <w:rPr>
                <w:rFonts w:eastAsia="Times New Roman"/>
                <w:position w:val="-12"/>
              </w:rPr>
              <w:object w:dxaOrig="4185" w:dyaOrig="285" w14:anchorId="6D41642F">
                <v:shape id="_x0000_i1046" type="#_x0000_t75" style="width:209.45pt;height:14.05pt" o:ole="">
                  <v:imagedata r:id="rId23" o:title=""/>
                </v:shape>
                <o:OLEObject Type="Embed" ProgID="Equation.3" ShapeID="_x0000_i1046" DrawAspect="Content" ObjectID="_1824024632" r:id="rId46"/>
              </w:object>
            </w:r>
            <w:r>
              <w:t>.</w:t>
            </w:r>
          </w:p>
          <w:p w14:paraId="680F5FB3" w14:textId="628E9D08" w:rsidR="009F4173" w:rsidRPr="009F4173" w:rsidRDefault="009F4173" w:rsidP="00ED453D">
            <w:pPr>
              <w:rPr>
                <w:color w:val="FF0000"/>
                <w:lang w:eastAsia="zh-CN"/>
              </w:rPr>
            </w:pPr>
            <w:r>
              <w:rPr>
                <w:color w:val="FF0000"/>
                <w:lang w:eastAsia="zh-CN"/>
              </w:rPr>
              <w:t>********************** Unchanged parts omitted *************************************</w:t>
            </w:r>
          </w:p>
        </w:tc>
      </w:tr>
    </w:tbl>
    <w:p w14:paraId="5851631E" w14:textId="77777777" w:rsidR="00ED453D" w:rsidRDefault="00ED453D" w:rsidP="00ED453D">
      <w:pPr>
        <w:rPr>
          <w:lang w:eastAsia="zh-CN"/>
        </w:rPr>
      </w:pPr>
    </w:p>
    <w:p w14:paraId="5D5BC0D5" w14:textId="77777777" w:rsidR="00793854" w:rsidRDefault="00793854" w:rsidP="00ED453D">
      <w:pPr>
        <w:rPr>
          <w:lang w:eastAsia="zh-CN"/>
        </w:rPr>
      </w:pPr>
    </w:p>
    <w:p w14:paraId="6C32068D" w14:textId="2B404865" w:rsidR="00793854" w:rsidRDefault="00793854" w:rsidP="00793854">
      <w:pPr>
        <w:pStyle w:val="Heading1"/>
        <w:rPr>
          <w:lang w:eastAsia="zh-CN"/>
        </w:rPr>
      </w:pPr>
      <w:r>
        <w:rPr>
          <w:lang w:eastAsia="zh-CN"/>
        </w:rPr>
        <w:t>References</w:t>
      </w:r>
    </w:p>
    <w:p w14:paraId="63433896" w14:textId="77777777" w:rsidR="00793854" w:rsidRDefault="00793854" w:rsidP="00ED453D">
      <w:pPr>
        <w:rPr>
          <w:lang w:eastAsia="zh-CN"/>
        </w:rPr>
      </w:pPr>
    </w:p>
    <w:p w14:paraId="76854E75" w14:textId="77777777" w:rsidR="009F4E52" w:rsidRDefault="009F4E52">
      <w:pPr>
        <w:pStyle w:val="ListParagraph"/>
        <w:numPr>
          <w:ilvl w:val="0"/>
          <w:numId w:val="29"/>
        </w:numPr>
        <w:spacing w:before="0" w:after="120"/>
        <w:contextualSpacing w:val="0"/>
        <w:jc w:val="both"/>
        <w:rPr>
          <w:sz w:val="20"/>
          <w:lang w:val="en-US"/>
        </w:rPr>
      </w:pPr>
      <w:bookmarkStart w:id="16" w:name="_Ref209426668"/>
      <w:bookmarkStart w:id="17" w:name="OLE_LINK55"/>
      <w:r w:rsidRPr="009F4E52">
        <w:rPr>
          <w:sz w:val="20"/>
          <w:lang w:val="en-US"/>
        </w:rPr>
        <w:t>R1-1716941, Report of 3GPP TSG RAN WG1 #90 v1.0.0 (Prague, Czech Rep, 21st – 25th August 2017), MCC Support, RAN1#90bis, Prague, Czech, October 2017</w:t>
      </w:r>
      <w:bookmarkEnd w:id="16"/>
    </w:p>
    <w:p w14:paraId="38BB80EA" w14:textId="5CEC765A" w:rsidR="002D4477" w:rsidRDefault="009F4E52">
      <w:pPr>
        <w:pStyle w:val="ListParagraph"/>
        <w:numPr>
          <w:ilvl w:val="0"/>
          <w:numId w:val="29"/>
        </w:numPr>
        <w:spacing w:before="0" w:after="120"/>
        <w:contextualSpacing w:val="0"/>
        <w:jc w:val="both"/>
        <w:rPr>
          <w:sz w:val="20"/>
          <w:lang w:val="en-US"/>
        </w:rPr>
      </w:pPr>
      <w:bookmarkStart w:id="18" w:name="_Ref209426704"/>
      <w:r w:rsidRPr="009F4E52">
        <w:rPr>
          <w:sz w:val="20"/>
          <w:lang w:val="en-US"/>
        </w:rPr>
        <w:t>R1-1712768</w:t>
      </w:r>
      <w:r>
        <w:rPr>
          <w:sz w:val="20"/>
          <w:lang w:val="en-US"/>
        </w:rPr>
        <w:t>,</w:t>
      </w:r>
      <w:r w:rsidRPr="009F4E52">
        <w:rPr>
          <w:sz w:val="20"/>
          <w:lang w:val="en-US"/>
        </w:rPr>
        <w:t xml:space="preserve">  Summary for email discussion on interference randomization for </w:t>
      </w:r>
      <w:r w:rsidRPr="009F4E52">
        <w:rPr>
          <w:sz w:val="20"/>
          <w:szCs w:val="20"/>
          <w:lang w:val="en-US"/>
        </w:rPr>
        <w:t>NB-IoT, Qualcomm , RAN1#90</w:t>
      </w:r>
      <w:r>
        <w:rPr>
          <w:sz w:val="20"/>
          <w:szCs w:val="20"/>
          <w:lang w:val="en-US"/>
        </w:rPr>
        <w:t>, Prague, Czech, August 2017</w:t>
      </w:r>
      <w:bookmarkEnd w:id="18"/>
    </w:p>
    <w:p w14:paraId="3863C1F3" w14:textId="4F5987CC" w:rsidR="00793854" w:rsidRDefault="00793854">
      <w:pPr>
        <w:pStyle w:val="ListParagraph"/>
        <w:numPr>
          <w:ilvl w:val="0"/>
          <w:numId w:val="29"/>
        </w:numPr>
        <w:spacing w:before="0" w:after="120"/>
        <w:contextualSpacing w:val="0"/>
        <w:jc w:val="both"/>
        <w:rPr>
          <w:sz w:val="20"/>
          <w:lang w:val="en-US"/>
        </w:rPr>
      </w:pPr>
      <w:bookmarkStart w:id="19" w:name="_Ref209426684"/>
      <w:r>
        <w:rPr>
          <w:sz w:val="20"/>
          <w:lang w:val="en-US"/>
        </w:rPr>
        <w:t xml:space="preserve">R1-1714639, </w:t>
      </w:r>
      <w:r w:rsidR="002D4477" w:rsidRPr="002D4477">
        <w:rPr>
          <w:sz w:val="20"/>
          <w:lang w:val="en-US"/>
        </w:rPr>
        <w:t>Details for interference randomization for NPDSCH and NPDCCH</w:t>
      </w:r>
      <w:r w:rsidR="002D4477">
        <w:rPr>
          <w:sz w:val="20"/>
          <w:lang w:val="en-US"/>
        </w:rPr>
        <w:t xml:space="preserve">, </w:t>
      </w:r>
      <w:r w:rsidR="002D4477" w:rsidRPr="002D4477">
        <w:rPr>
          <w:sz w:val="20"/>
          <w:lang w:val="en-US"/>
        </w:rPr>
        <w:t xml:space="preserve"> </w:t>
      </w:r>
      <w:r>
        <w:rPr>
          <w:sz w:val="20"/>
          <w:lang w:val="en-US"/>
        </w:rPr>
        <w:t xml:space="preserve">Qualcomm, Huawei, HiSilicon, RAN1#90, </w:t>
      </w:r>
      <w:bookmarkEnd w:id="17"/>
      <w:r>
        <w:rPr>
          <w:sz w:val="20"/>
          <w:lang w:val="en-US"/>
        </w:rPr>
        <w:t>Prague, Czech, 2017</w:t>
      </w:r>
      <w:bookmarkEnd w:id="19"/>
    </w:p>
    <w:p w14:paraId="3A778242" w14:textId="77777777" w:rsidR="00793854" w:rsidRPr="00793854" w:rsidRDefault="00793854" w:rsidP="00ED453D">
      <w:pPr>
        <w:rPr>
          <w:lang w:val="en-US" w:eastAsia="zh-CN"/>
        </w:rPr>
      </w:pPr>
    </w:p>
    <w:p w14:paraId="79B82874" w14:textId="77777777" w:rsidR="00793854" w:rsidRDefault="00793854" w:rsidP="00ED453D">
      <w:pPr>
        <w:rPr>
          <w:lang w:eastAsia="zh-CN"/>
        </w:rPr>
      </w:pPr>
    </w:p>
    <w:p w14:paraId="10ED035E" w14:textId="77777777" w:rsidR="00793854" w:rsidRDefault="00793854" w:rsidP="00ED453D">
      <w:pPr>
        <w:rPr>
          <w:lang w:eastAsia="zh-CN"/>
        </w:rPr>
      </w:pPr>
    </w:p>
    <w:p w14:paraId="728AEEB2" w14:textId="77777777" w:rsidR="00793854" w:rsidRDefault="00793854" w:rsidP="00ED453D">
      <w:pPr>
        <w:rPr>
          <w:lang w:eastAsia="zh-CN"/>
        </w:rPr>
      </w:pPr>
    </w:p>
    <w:p w14:paraId="6DE1FC4A" w14:textId="77777777" w:rsidR="00793854" w:rsidRDefault="00793854" w:rsidP="00ED453D">
      <w:pPr>
        <w:rPr>
          <w:lang w:eastAsia="zh-CN"/>
        </w:rPr>
      </w:pPr>
    </w:p>
    <w:p w14:paraId="2802F153" w14:textId="77777777" w:rsidR="00793854" w:rsidRDefault="00793854" w:rsidP="00ED453D">
      <w:pPr>
        <w:rPr>
          <w:lang w:eastAsia="zh-CN"/>
        </w:rPr>
      </w:pPr>
    </w:p>
    <w:p w14:paraId="164CE44A" w14:textId="77777777" w:rsidR="00793854" w:rsidRDefault="00793854" w:rsidP="00ED453D">
      <w:pPr>
        <w:rPr>
          <w:lang w:eastAsia="zh-CN"/>
        </w:rPr>
      </w:pPr>
    </w:p>
    <w:p w14:paraId="5E6DD595" w14:textId="77777777" w:rsidR="00793854" w:rsidRDefault="00793854" w:rsidP="00ED453D">
      <w:pPr>
        <w:rPr>
          <w:lang w:eastAsia="zh-CN"/>
        </w:rPr>
      </w:pPr>
    </w:p>
    <w:p w14:paraId="579A1571" w14:textId="77777777" w:rsidR="00793854" w:rsidRDefault="00793854" w:rsidP="00ED453D">
      <w:pPr>
        <w:rPr>
          <w:lang w:eastAsia="zh-CN"/>
        </w:rPr>
      </w:pPr>
    </w:p>
    <w:p w14:paraId="17D562DA" w14:textId="77777777" w:rsidR="00793854" w:rsidRDefault="00793854" w:rsidP="00ED453D">
      <w:pPr>
        <w:rPr>
          <w:lang w:eastAsia="zh-CN"/>
        </w:rPr>
      </w:pPr>
    </w:p>
    <w:p w14:paraId="3E271CB4" w14:textId="77777777" w:rsidR="00793854" w:rsidRDefault="00793854" w:rsidP="00ED453D">
      <w:pPr>
        <w:rPr>
          <w:lang w:val="en-US"/>
        </w:rPr>
      </w:pPr>
    </w:p>
    <w:p w14:paraId="45CE404A" w14:textId="5F05B086" w:rsidR="00ED453D" w:rsidRDefault="00ED453D" w:rsidP="00ED453D">
      <w:pPr>
        <w:rPr>
          <w:lang w:val="en-US"/>
        </w:rPr>
      </w:pPr>
    </w:p>
    <w:p w14:paraId="07F79CC5" w14:textId="77777777" w:rsidR="00793854" w:rsidRDefault="00793854" w:rsidP="00ED453D">
      <w:pPr>
        <w:rPr>
          <w:lang w:val="en-US"/>
        </w:rPr>
      </w:pPr>
    </w:p>
    <w:p w14:paraId="07EDD42D" w14:textId="77777777" w:rsidR="00793854" w:rsidRDefault="00793854" w:rsidP="00ED453D">
      <w:pPr>
        <w:rPr>
          <w:lang w:val="en-US"/>
        </w:rPr>
      </w:pPr>
    </w:p>
    <w:p w14:paraId="4CCC6DA5" w14:textId="77777777" w:rsidR="00793854" w:rsidRDefault="00793854" w:rsidP="00ED453D">
      <w:pPr>
        <w:rPr>
          <w:lang w:val="en-US"/>
        </w:rPr>
      </w:pPr>
    </w:p>
    <w:p w14:paraId="1A91C451" w14:textId="77777777" w:rsidR="00793854" w:rsidRPr="00ED453D" w:rsidRDefault="00793854" w:rsidP="00ED453D">
      <w:pPr>
        <w:rPr>
          <w:lang w:val="en-US"/>
        </w:rPr>
      </w:pPr>
    </w:p>
    <w:sectPr w:rsidR="00793854" w:rsidRPr="00ED453D"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3D2B6" w14:textId="77777777" w:rsidR="007F7769" w:rsidRDefault="007F7769">
      <w:r>
        <w:separator/>
      </w:r>
    </w:p>
  </w:endnote>
  <w:endnote w:type="continuationSeparator" w:id="0">
    <w:p w14:paraId="1427FB63" w14:textId="77777777" w:rsidR="007F7769" w:rsidRDefault="007F7769">
      <w:r>
        <w:continuationSeparator/>
      </w:r>
    </w:p>
  </w:endnote>
  <w:endnote w:type="continuationNotice" w:id="1">
    <w:p w14:paraId="294F7FE5" w14:textId="77777777" w:rsidR="007F7769" w:rsidRDefault="007F7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0217A" w14:textId="77777777" w:rsidR="007F7769" w:rsidRDefault="007F7769">
      <w:r>
        <w:separator/>
      </w:r>
    </w:p>
  </w:footnote>
  <w:footnote w:type="continuationSeparator" w:id="0">
    <w:p w14:paraId="0E7E3A9B" w14:textId="77777777" w:rsidR="007F7769" w:rsidRDefault="007F7769">
      <w:r>
        <w:continuationSeparator/>
      </w:r>
    </w:p>
  </w:footnote>
  <w:footnote w:type="continuationNotice" w:id="1">
    <w:p w14:paraId="23735DC8" w14:textId="77777777" w:rsidR="007F7769" w:rsidRDefault="007F77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7669B2"/>
    <w:multiLevelType w:val="hybridMultilevel"/>
    <w:tmpl w:val="02166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43BAF"/>
    <w:multiLevelType w:val="hybridMultilevel"/>
    <w:tmpl w:val="F232F9DE"/>
    <w:lvl w:ilvl="0" w:tplc="64EAE2A2">
      <w:start w:val="1"/>
      <w:numFmt w:val="bullet"/>
      <w:lvlText w:val="•"/>
      <w:lvlJc w:val="left"/>
      <w:pPr>
        <w:tabs>
          <w:tab w:val="num" w:pos="360"/>
        </w:tabs>
        <w:ind w:left="360" w:hanging="360"/>
      </w:pPr>
      <w:rPr>
        <w:rFonts w:ascii="Arial" w:hAnsi="Arial" w:cs="Times New Roman" w:hint="default"/>
      </w:rPr>
    </w:lvl>
    <w:lvl w:ilvl="1" w:tplc="E3D889D6">
      <w:numFmt w:val="bullet"/>
      <w:lvlText w:val="•"/>
      <w:lvlJc w:val="left"/>
      <w:pPr>
        <w:tabs>
          <w:tab w:val="num" w:pos="1080"/>
        </w:tabs>
        <w:ind w:left="1080" w:hanging="360"/>
      </w:pPr>
      <w:rPr>
        <w:rFonts w:ascii="Arial" w:hAnsi="Arial" w:cs="Times New Roman" w:hint="default"/>
      </w:rPr>
    </w:lvl>
    <w:lvl w:ilvl="2" w:tplc="785CCA04">
      <w:start w:val="1"/>
      <w:numFmt w:val="bullet"/>
      <w:lvlText w:val="•"/>
      <w:lvlJc w:val="left"/>
      <w:pPr>
        <w:tabs>
          <w:tab w:val="num" w:pos="1800"/>
        </w:tabs>
        <w:ind w:left="1800" w:hanging="360"/>
      </w:pPr>
      <w:rPr>
        <w:rFonts w:ascii="Arial" w:hAnsi="Arial" w:cs="Times New Roman" w:hint="default"/>
      </w:rPr>
    </w:lvl>
    <w:lvl w:ilvl="3" w:tplc="712E83C6">
      <w:start w:val="1"/>
      <w:numFmt w:val="bullet"/>
      <w:lvlText w:val="•"/>
      <w:lvlJc w:val="left"/>
      <w:pPr>
        <w:tabs>
          <w:tab w:val="num" w:pos="2520"/>
        </w:tabs>
        <w:ind w:left="2520" w:hanging="360"/>
      </w:pPr>
      <w:rPr>
        <w:rFonts w:ascii="Arial" w:hAnsi="Arial" w:cs="Times New Roman" w:hint="default"/>
      </w:rPr>
    </w:lvl>
    <w:lvl w:ilvl="4" w:tplc="DBDAE908">
      <w:start w:val="1"/>
      <w:numFmt w:val="bullet"/>
      <w:lvlText w:val="•"/>
      <w:lvlJc w:val="left"/>
      <w:pPr>
        <w:tabs>
          <w:tab w:val="num" w:pos="3240"/>
        </w:tabs>
        <w:ind w:left="3240" w:hanging="360"/>
      </w:pPr>
      <w:rPr>
        <w:rFonts w:ascii="Arial" w:hAnsi="Arial" w:cs="Times New Roman" w:hint="default"/>
      </w:rPr>
    </w:lvl>
    <w:lvl w:ilvl="5" w:tplc="96B87762">
      <w:start w:val="1"/>
      <w:numFmt w:val="bullet"/>
      <w:lvlText w:val="•"/>
      <w:lvlJc w:val="left"/>
      <w:pPr>
        <w:tabs>
          <w:tab w:val="num" w:pos="3960"/>
        </w:tabs>
        <w:ind w:left="3960" w:hanging="360"/>
      </w:pPr>
      <w:rPr>
        <w:rFonts w:ascii="Arial" w:hAnsi="Arial" w:cs="Times New Roman" w:hint="default"/>
      </w:rPr>
    </w:lvl>
    <w:lvl w:ilvl="6" w:tplc="607CF866">
      <w:start w:val="1"/>
      <w:numFmt w:val="bullet"/>
      <w:lvlText w:val="•"/>
      <w:lvlJc w:val="left"/>
      <w:pPr>
        <w:tabs>
          <w:tab w:val="num" w:pos="4680"/>
        </w:tabs>
        <w:ind w:left="4680" w:hanging="360"/>
      </w:pPr>
      <w:rPr>
        <w:rFonts w:ascii="Arial" w:hAnsi="Arial" w:cs="Times New Roman" w:hint="default"/>
      </w:rPr>
    </w:lvl>
    <w:lvl w:ilvl="7" w:tplc="08420FA6">
      <w:start w:val="1"/>
      <w:numFmt w:val="bullet"/>
      <w:lvlText w:val="•"/>
      <w:lvlJc w:val="left"/>
      <w:pPr>
        <w:tabs>
          <w:tab w:val="num" w:pos="5400"/>
        </w:tabs>
        <w:ind w:left="5400" w:hanging="360"/>
      </w:pPr>
      <w:rPr>
        <w:rFonts w:ascii="Arial" w:hAnsi="Arial" w:cs="Times New Roman" w:hint="default"/>
      </w:rPr>
    </w:lvl>
    <w:lvl w:ilvl="8" w:tplc="ABCC49D0">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FB1DA2"/>
    <w:multiLevelType w:val="hybridMultilevel"/>
    <w:tmpl w:val="272E5AB4"/>
    <w:lvl w:ilvl="0" w:tplc="D0FAA53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52E1770"/>
    <w:multiLevelType w:val="hybridMultilevel"/>
    <w:tmpl w:val="BB8EB0B6"/>
    <w:lvl w:ilvl="0" w:tplc="D0FAA534">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25834B08"/>
    <w:multiLevelType w:val="hybridMultilevel"/>
    <w:tmpl w:val="508EE5EA"/>
    <w:lvl w:ilvl="0" w:tplc="D0FAA53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7" w:hanging="576"/>
      </w:pPr>
      <w:rPr>
        <w:specVanish w:val="0"/>
      </w:r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52F0268"/>
    <w:multiLevelType w:val="hybridMultilevel"/>
    <w:tmpl w:val="EEBC3DDC"/>
    <w:lvl w:ilvl="0" w:tplc="D0FAA53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17E0495"/>
    <w:multiLevelType w:val="hybridMultilevel"/>
    <w:tmpl w:val="F6247D20"/>
    <w:lvl w:ilvl="0" w:tplc="D0EEBBAC">
      <w:start w:val="1"/>
      <w:numFmt w:val="bullet"/>
      <w:lvlText w:val="•"/>
      <w:lvlJc w:val="left"/>
      <w:pPr>
        <w:tabs>
          <w:tab w:val="num" w:pos="720"/>
        </w:tabs>
        <w:ind w:left="720" w:hanging="360"/>
      </w:pPr>
      <w:rPr>
        <w:rFonts w:ascii="Arial" w:hAnsi="Arial" w:hint="default"/>
      </w:rPr>
    </w:lvl>
    <w:lvl w:ilvl="1" w:tplc="34A863E8" w:tentative="1">
      <w:start w:val="1"/>
      <w:numFmt w:val="bullet"/>
      <w:lvlText w:val="•"/>
      <w:lvlJc w:val="left"/>
      <w:pPr>
        <w:tabs>
          <w:tab w:val="num" w:pos="1440"/>
        </w:tabs>
        <w:ind w:left="1440" w:hanging="360"/>
      </w:pPr>
      <w:rPr>
        <w:rFonts w:ascii="Arial" w:hAnsi="Arial" w:hint="default"/>
      </w:rPr>
    </w:lvl>
    <w:lvl w:ilvl="2" w:tplc="3CAAC502" w:tentative="1">
      <w:start w:val="1"/>
      <w:numFmt w:val="bullet"/>
      <w:lvlText w:val="•"/>
      <w:lvlJc w:val="left"/>
      <w:pPr>
        <w:tabs>
          <w:tab w:val="num" w:pos="2160"/>
        </w:tabs>
        <w:ind w:left="2160" w:hanging="360"/>
      </w:pPr>
      <w:rPr>
        <w:rFonts w:ascii="Arial" w:hAnsi="Arial" w:hint="default"/>
      </w:rPr>
    </w:lvl>
    <w:lvl w:ilvl="3" w:tplc="75C0A658" w:tentative="1">
      <w:start w:val="1"/>
      <w:numFmt w:val="bullet"/>
      <w:lvlText w:val="•"/>
      <w:lvlJc w:val="left"/>
      <w:pPr>
        <w:tabs>
          <w:tab w:val="num" w:pos="2880"/>
        </w:tabs>
        <w:ind w:left="2880" w:hanging="360"/>
      </w:pPr>
      <w:rPr>
        <w:rFonts w:ascii="Arial" w:hAnsi="Arial" w:hint="default"/>
      </w:rPr>
    </w:lvl>
    <w:lvl w:ilvl="4" w:tplc="F1C015F2" w:tentative="1">
      <w:start w:val="1"/>
      <w:numFmt w:val="bullet"/>
      <w:lvlText w:val="•"/>
      <w:lvlJc w:val="left"/>
      <w:pPr>
        <w:tabs>
          <w:tab w:val="num" w:pos="3600"/>
        </w:tabs>
        <w:ind w:left="3600" w:hanging="360"/>
      </w:pPr>
      <w:rPr>
        <w:rFonts w:ascii="Arial" w:hAnsi="Arial" w:hint="default"/>
      </w:rPr>
    </w:lvl>
    <w:lvl w:ilvl="5" w:tplc="2ACE9C94" w:tentative="1">
      <w:start w:val="1"/>
      <w:numFmt w:val="bullet"/>
      <w:lvlText w:val="•"/>
      <w:lvlJc w:val="left"/>
      <w:pPr>
        <w:tabs>
          <w:tab w:val="num" w:pos="4320"/>
        </w:tabs>
        <w:ind w:left="4320" w:hanging="360"/>
      </w:pPr>
      <w:rPr>
        <w:rFonts w:ascii="Arial" w:hAnsi="Arial" w:hint="default"/>
      </w:rPr>
    </w:lvl>
    <w:lvl w:ilvl="6" w:tplc="4DFC0B10" w:tentative="1">
      <w:start w:val="1"/>
      <w:numFmt w:val="bullet"/>
      <w:lvlText w:val="•"/>
      <w:lvlJc w:val="left"/>
      <w:pPr>
        <w:tabs>
          <w:tab w:val="num" w:pos="5040"/>
        </w:tabs>
        <w:ind w:left="5040" w:hanging="360"/>
      </w:pPr>
      <w:rPr>
        <w:rFonts w:ascii="Arial" w:hAnsi="Arial" w:hint="default"/>
      </w:rPr>
    </w:lvl>
    <w:lvl w:ilvl="7" w:tplc="BB80C828" w:tentative="1">
      <w:start w:val="1"/>
      <w:numFmt w:val="bullet"/>
      <w:lvlText w:val="•"/>
      <w:lvlJc w:val="left"/>
      <w:pPr>
        <w:tabs>
          <w:tab w:val="num" w:pos="5760"/>
        </w:tabs>
        <w:ind w:left="5760" w:hanging="360"/>
      </w:pPr>
      <w:rPr>
        <w:rFonts w:ascii="Arial" w:hAnsi="Arial" w:hint="default"/>
      </w:rPr>
    </w:lvl>
    <w:lvl w:ilvl="8" w:tplc="454C0B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3BC5"/>
    <w:multiLevelType w:val="hybridMultilevel"/>
    <w:tmpl w:val="8342049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29" w15:restartNumberingAfterBreak="0">
    <w:nsid w:val="5CA6068E"/>
    <w:multiLevelType w:val="hybridMultilevel"/>
    <w:tmpl w:val="62D610E6"/>
    <w:lvl w:ilvl="0" w:tplc="ADB81D98">
      <w:start w:val="1"/>
      <w:numFmt w:val="bullet"/>
      <w:lvlText w:val="•"/>
      <w:lvlJc w:val="left"/>
      <w:pPr>
        <w:tabs>
          <w:tab w:val="num" w:pos="720"/>
        </w:tabs>
        <w:ind w:left="720" w:hanging="360"/>
      </w:pPr>
      <w:rPr>
        <w:rFonts w:ascii="Arial" w:hAnsi="Arial" w:hint="default"/>
      </w:rPr>
    </w:lvl>
    <w:lvl w:ilvl="1" w:tplc="CA105EA8" w:tentative="1">
      <w:start w:val="1"/>
      <w:numFmt w:val="bullet"/>
      <w:lvlText w:val="•"/>
      <w:lvlJc w:val="left"/>
      <w:pPr>
        <w:tabs>
          <w:tab w:val="num" w:pos="1440"/>
        </w:tabs>
        <w:ind w:left="1440" w:hanging="360"/>
      </w:pPr>
      <w:rPr>
        <w:rFonts w:ascii="Arial" w:hAnsi="Arial" w:hint="default"/>
      </w:rPr>
    </w:lvl>
    <w:lvl w:ilvl="2" w:tplc="AC20D03E" w:tentative="1">
      <w:start w:val="1"/>
      <w:numFmt w:val="bullet"/>
      <w:lvlText w:val="•"/>
      <w:lvlJc w:val="left"/>
      <w:pPr>
        <w:tabs>
          <w:tab w:val="num" w:pos="2160"/>
        </w:tabs>
        <w:ind w:left="2160" w:hanging="360"/>
      </w:pPr>
      <w:rPr>
        <w:rFonts w:ascii="Arial" w:hAnsi="Arial" w:hint="default"/>
      </w:rPr>
    </w:lvl>
    <w:lvl w:ilvl="3" w:tplc="558EB30C" w:tentative="1">
      <w:start w:val="1"/>
      <w:numFmt w:val="bullet"/>
      <w:lvlText w:val="•"/>
      <w:lvlJc w:val="left"/>
      <w:pPr>
        <w:tabs>
          <w:tab w:val="num" w:pos="2880"/>
        </w:tabs>
        <w:ind w:left="2880" w:hanging="360"/>
      </w:pPr>
      <w:rPr>
        <w:rFonts w:ascii="Arial" w:hAnsi="Arial" w:hint="default"/>
      </w:rPr>
    </w:lvl>
    <w:lvl w:ilvl="4" w:tplc="4D3C5662" w:tentative="1">
      <w:start w:val="1"/>
      <w:numFmt w:val="bullet"/>
      <w:lvlText w:val="•"/>
      <w:lvlJc w:val="left"/>
      <w:pPr>
        <w:tabs>
          <w:tab w:val="num" w:pos="3600"/>
        </w:tabs>
        <w:ind w:left="3600" w:hanging="360"/>
      </w:pPr>
      <w:rPr>
        <w:rFonts w:ascii="Arial" w:hAnsi="Arial" w:hint="default"/>
      </w:rPr>
    </w:lvl>
    <w:lvl w:ilvl="5" w:tplc="73E23CF0" w:tentative="1">
      <w:start w:val="1"/>
      <w:numFmt w:val="bullet"/>
      <w:lvlText w:val="•"/>
      <w:lvlJc w:val="left"/>
      <w:pPr>
        <w:tabs>
          <w:tab w:val="num" w:pos="4320"/>
        </w:tabs>
        <w:ind w:left="4320" w:hanging="360"/>
      </w:pPr>
      <w:rPr>
        <w:rFonts w:ascii="Arial" w:hAnsi="Arial" w:hint="default"/>
      </w:rPr>
    </w:lvl>
    <w:lvl w:ilvl="6" w:tplc="2B1AE408" w:tentative="1">
      <w:start w:val="1"/>
      <w:numFmt w:val="bullet"/>
      <w:lvlText w:val="•"/>
      <w:lvlJc w:val="left"/>
      <w:pPr>
        <w:tabs>
          <w:tab w:val="num" w:pos="5040"/>
        </w:tabs>
        <w:ind w:left="5040" w:hanging="360"/>
      </w:pPr>
      <w:rPr>
        <w:rFonts w:ascii="Arial" w:hAnsi="Arial" w:hint="default"/>
      </w:rPr>
    </w:lvl>
    <w:lvl w:ilvl="7" w:tplc="B86694AC" w:tentative="1">
      <w:start w:val="1"/>
      <w:numFmt w:val="bullet"/>
      <w:lvlText w:val="•"/>
      <w:lvlJc w:val="left"/>
      <w:pPr>
        <w:tabs>
          <w:tab w:val="num" w:pos="5760"/>
        </w:tabs>
        <w:ind w:left="5760" w:hanging="360"/>
      </w:pPr>
      <w:rPr>
        <w:rFonts w:ascii="Arial" w:hAnsi="Arial" w:hint="default"/>
      </w:rPr>
    </w:lvl>
    <w:lvl w:ilvl="8" w:tplc="3278AD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240E5"/>
    <w:multiLevelType w:val="hybridMultilevel"/>
    <w:tmpl w:val="8CA2BAD8"/>
    <w:lvl w:ilvl="0" w:tplc="D0FAA53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C208DE"/>
    <w:multiLevelType w:val="multilevel"/>
    <w:tmpl w:val="C4DE2BF0"/>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C51467"/>
    <w:multiLevelType w:val="hybridMultilevel"/>
    <w:tmpl w:val="BB82F7B6"/>
    <w:lvl w:ilvl="0" w:tplc="89DEA8EC">
      <w:start w:val="1"/>
      <w:numFmt w:val="bullet"/>
      <w:lvlText w:val="•"/>
      <w:lvlJc w:val="left"/>
      <w:pPr>
        <w:tabs>
          <w:tab w:val="num" w:pos="720"/>
        </w:tabs>
        <w:ind w:left="720" w:hanging="360"/>
      </w:pPr>
      <w:rPr>
        <w:rFonts w:ascii="Arial" w:hAnsi="Arial" w:hint="default"/>
      </w:rPr>
    </w:lvl>
    <w:lvl w:ilvl="1" w:tplc="E4285FDA" w:tentative="1">
      <w:start w:val="1"/>
      <w:numFmt w:val="bullet"/>
      <w:lvlText w:val="•"/>
      <w:lvlJc w:val="left"/>
      <w:pPr>
        <w:tabs>
          <w:tab w:val="num" w:pos="1440"/>
        </w:tabs>
        <w:ind w:left="1440" w:hanging="360"/>
      </w:pPr>
      <w:rPr>
        <w:rFonts w:ascii="Arial" w:hAnsi="Arial" w:hint="default"/>
      </w:rPr>
    </w:lvl>
    <w:lvl w:ilvl="2" w:tplc="C3320EF4" w:tentative="1">
      <w:start w:val="1"/>
      <w:numFmt w:val="bullet"/>
      <w:lvlText w:val="•"/>
      <w:lvlJc w:val="left"/>
      <w:pPr>
        <w:tabs>
          <w:tab w:val="num" w:pos="2160"/>
        </w:tabs>
        <w:ind w:left="2160" w:hanging="360"/>
      </w:pPr>
      <w:rPr>
        <w:rFonts w:ascii="Arial" w:hAnsi="Arial" w:hint="default"/>
      </w:rPr>
    </w:lvl>
    <w:lvl w:ilvl="3" w:tplc="1528EFD8" w:tentative="1">
      <w:start w:val="1"/>
      <w:numFmt w:val="bullet"/>
      <w:lvlText w:val="•"/>
      <w:lvlJc w:val="left"/>
      <w:pPr>
        <w:tabs>
          <w:tab w:val="num" w:pos="2880"/>
        </w:tabs>
        <w:ind w:left="2880" w:hanging="360"/>
      </w:pPr>
      <w:rPr>
        <w:rFonts w:ascii="Arial" w:hAnsi="Arial" w:hint="default"/>
      </w:rPr>
    </w:lvl>
    <w:lvl w:ilvl="4" w:tplc="BCCC6914" w:tentative="1">
      <w:start w:val="1"/>
      <w:numFmt w:val="bullet"/>
      <w:lvlText w:val="•"/>
      <w:lvlJc w:val="left"/>
      <w:pPr>
        <w:tabs>
          <w:tab w:val="num" w:pos="3600"/>
        </w:tabs>
        <w:ind w:left="3600" w:hanging="360"/>
      </w:pPr>
      <w:rPr>
        <w:rFonts w:ascii="Arial" w:hAnsi="Arial" w:hint="default"/>
      </w:rPr>
    </w:lvl>
    <w:lvl w:ilvl="5" w:tplc="AC886252" w:tentative="1">
      <w:start w:val="1"/>
      <w:numFmt w:val="bullet"/>
      <w:lvlText w:val="•"/>
      <w:lvlJc w:val="left"/>
      <w:pPr>
        <w:tabs>
          <w:tab w:val="num" w:pos="4320"/>
        </w:tabs>
        <w:ind w:left="4320" w:hanging="360"/>
      </w:pPr>
      <w:rPr>
        <w:rFonts w:ascii="Arial" w:hAnsi="Arial" w:hint="default"/>
      </w:rPr>
    </w:lvl>
    <w:lvl w:ilvl="6" w:tplc="60A2912C" w:tentative="1">
      <w:start w:val="1"/>
      <w:numFmt w:val="bullet"/>
      <w:lvlText w:val="•"/>
      <w:lvlJc w:val="left"/>
      <w:pPr>
        <w:tabs>
          <w:tab w:val="num" w:pos="5040"/>
        </w:tabs>
        <w:ind w:left="5040" w:hanging="360"/>
      </w:pPr>
      <w:rPr>
        <w:rFonts w:ascii="Arial" w:hAnsi="Arial" w:hint="default"/>
      </w:rPr>
    </w:lvl>
    <w:lvl w:ilvl="7" w:tplc="AEE8882C" w:tentative="1">
      <w:start w:val="1"/>
      <w:numFmt w:val="bullet"/>
      <w:lvlText w:val="•"/>
      <w:lvlJc w:val="left"/>
      <w:pPr>
        <w:tabs>
          <w:tab w:val="num" w:pos="5760"/>
        </w:tabs>
        <w:ind w:left="5760" w:hanging="360"/>
      </w:pPr>
      <w:rPr>
        <w:rFonts w:ascii="Arial" w:hAnsi="Arial" w:hint="default"/>
      </w:rPr>
    </w:lvl>
    <w:lvl w:ilvl="8" w:tplc="81BA37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0"/>
  </w:num>
  <w:num w:numId="2" w16cid:durableId="2141219866">
    <w:abstractNumId w:val="23"/>
  </w:num>
  <w:num w:numId="3" w16cid:durableId="1524787052">
    <w:abstractNumId w:val="37"/>
  </w:num>
  <w:num w:numId="4" w16cid:durableId="148908271">
    <w:abstractNumId w:val="24"/>
  </w:num>
  <w:num w:numId="5" w16cid:durableId="256060203">
    <w:abstractNumId w:val="21"/>
  </w:num>
  <w:num w:numId="6" w16cid:durableId="1716932158">
    <w:abstractNumId w:val="5"/>
  </w:num>
  <w:num w:numId="7" w16cid:durableId="1577593817">
    <w:abstractNumId w:val="35"/>
  </w:num>
  <w:num w:numId="8" w16cid:durableId="108859384">
    <w:abstractNumId w:val="18"/>
  </w:num>
  <w:num w:numId="9" w16cid:durableId="1062406887">
    <w:abstractNumId w:val="30"/>
  </w:num>
  <w:num w:numId="10" w16cid:durableId="496926408">
    <w:abstractNumId w:val="22"/>
  </w:num>
  <w:num w:numId="11" w16cid:durableId="1079131709">
    <w:abstractNumId w:val="12"/>
  </w:num>
  <w:num w:numId="12" w16cid:durableId="1845629578">
    <w:abstractNumId w:val="2"/>
  </w:num>
  <w:num w:numId="13" w16cid:durableId="751245973">
    <w:abstractNumId w:val="3"/>
  </w:num>
  <w:num w:numId="14" w16cid:durableId="2055275339">
    <w:abstractNumId w:val="34"/>
  </w:num>
  <w:num w:numId="15" w16cid:durableId="883908089">
    <w:abstractNumId w:val="0"/>
  </w:num>
  <w:num w:numId="16" w16cid:durableId="569119849">
    <w:abstractNumId w:val="25"/>
  </w:num>
  <w:num w:numId="17" w16cid:durableId="881210659">
    <w:abstractNumId w:val="27"/>
  </w:num>
  <w:num w:numId="18" w16cid:durableId="1049496253">
    <w:abstractNumId w:val="36"/>
  </w:num>
  <w:num w:numId="19" w16cid:durableId="1119765256">
    <w:abstractNumId w:val="13"/>
  </w:num>
  <w:num w:numId="20" w16cid:durableId="923104762">
    <w:abstractNumId w:val="20"/>
  </w:num>
  <w:num w:numId="21" w16cid:durableId="1126853665">
    <w:abstractNumId w:val="16"/>
  </w:num>
  <w:num w:numId="22" w16cid:durableId="923799296">
    <w:abstractNumId w:val="14"/>
  </w:num>
  <w:num w:numId="23" w16cid:durableId="891384585">
    <w:abstractNumId w:val="11"/>
  </w:num>
  <w:num w:numId="24" w16cid:durableId="1469662976">
    <w:abstractNumId w:val="19"/>
  </w:num>
  <w:num w:numId="25" w16cid:durableId="1109668882">
    <w:abstractNumId w:val="17"/>
  </w:num>
  <w:num w:numId="26" w16cid:durableId="618150710">
    <w:abstractNumId w:val="32"/>
  </w:num>
  <w:num w:numId="27" w16cid:durableId="71315455">
    <w:abstractNumId w:val="1"/>
  </w:num>
  <w:num w:numId="28" w16cid:durableId="1614552591">
    <w:abstractNumId w:val="28"/>
  </w:num>
  <w:num w:numId="29" w16cid:durableId="13956594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4242878">
    <w:abstractNumId w:val="4"/>
  </w:num>
  <w:num w:numId="31" w16cid:durableId="581792606">
    <w:abstractNumId w:val="33"/>
  </w:num>
  <w:num w:numId="32" w16cid:durableId="749036363">
    <w:abstractNumId w:val="29"/>
  </w:num>
  <w:num w:numId="33" w16cid:durableId="197544439">
    <w:abstractNumId w:val="26"/>
  </w:num>
  <w:num w:numId="34" w16cid:durableId="1547990389">
    <w:abstractNumId w:val="9"/>
  </w:num>
  <w:num w:numId="35" w16cid:durableId="1436823025">
    <w:abstractNumId w:val="8"/>
  </w:num>
  <w:num w:numId="36" w16cid:durableId="156044265">
    <w:abstractNumId w:val="6"/>
  </w:num>
  <w:num w:numId="37" w16cid:durableId="150489137">
    <w:abstractNumId w:val="6"/>
  </w:num>
  <w:num w:numId="38" w16cid:durableId="1383863352">
    <w:abstractNumId w:val="31"/>
  </w:num>
  <w:num w:numId="39" w16cid:durableId="1709724364">
    <w:abstractNumId w:val="31"/>
  </w:num>
  <w:num w:numId="40" w16cid:durableId="1831360675">
    <w:abstractNumId w:val="15"/>
  </w:num>
  <w:num w:numId="41" w16cid:durableId="2125881577">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Rico Alvarino">
    <w15:presenceInfo w15:providerId="AD" w15:userId="S::albertor@qti.qualcomm.com::d08523d9-2e6a-4845-85fc-ca2842cee7a9"/>
  </w15:person>
  <w15:person w15:author="Neos Huang (黄旭)">
    <w15:presenceInfo w15:providerId="AD" w15:userId="S::neos.huang@mediatek.com::7c814fd6-653d-4bf9-9a8b-2ba7606fec3e"/>
  </w15:person>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3D"/>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36"/>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2606"/>
    <w:rsid w:val="0002323C"/>
    <w:rsid w:val="0002325D"/>
    <w:rsid w:val="0002348B"/>
    <w:rsid w:val="00023742"/>
    <w:rsid w:val="0002398F"/>
    <w:rsid w:val="000239FA"/>
    <w:rsid w:val="00023E66"/>
    <w:rsid w:val="000240D4"/>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C66"/>
    <w:rsid w:val="00035E51"/>
    <w:rsid w:val="0003613C"/>
    <w:rsid w:val="00036209"/>
    <w:rsid w:val="000362F2"/>
    <w:rsid w:val="0003631B"/>
    <w:rsid w:val="0003674A"/>
    <w:rsid w:val="00036928"/>
    <w:rsid w:val="0003692A"/>
    <w:rsid w:val="00036E7E"/>
    <w:rsid w:val="00036F32"/>
    <w:rsid w:val="00036FAD"/>
    <w:rsid w:val="0003708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645"/>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91E"/>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04"/>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A0"/>
    <w:rsid w:val="00065663"/>
    <w:rsid w:val="000656E8"/>
    <w:rsid w:val="00065888"/>
    <w:rsid w:val="00066155"/>
    <w:rsid w:val="00066A03"/>
    <w:rsid w:val="00066AE0"/>
    <w:rsid w:val="00066D04"/>
    <w:rsid w:val="00066D1F"/>
    <w:rsid w:val="00066DFB"/>
    <w:rsid w:val="00067258"/>
    <w:rsid w:val="00067799"/>
    <w:rsid w:val="000678CB"/>
    <w:rsid w:val="00067C1A"/>
    <w:rsid w:val="00067D46"/>
    <w:rsid w:val="00067E5F"/>
    <w:rsid w:val="00067F1E"/>
    <w:rsid w:val="00067FFB"/>
    <w:rsid w:val="000700BB"/>
    <w:rsid w:val="0007064F"/>
    <w:rsid w:val="000707CA"/>
    <w:rsid w:val="000707FF"/>
    <w:rsid w:val="000708BA"/>
    <w:rsid w:val="00070B20"/>
    <w:rsid w:val="00070D32"/>
    <w:rsid w:val="000711A3"/>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0C0"/>
    <w:rsid w:val="000933AF"/>
    <w:rsid w:val="00093C49"/>
    <w:rsid w:val="00093DC1"/>
    <w:rsid w:val="00094050"/>
    <w:rsid w:val="0009418A"/>
    <w:rsid w:val="0009496B"/>
    <w:rsid w:val="000949DB"/>
    <w:rsid w:val="00094B82"/>
    <w:rsid w:val="00094BDA"/>
    <w:rsid w:val="000952CF"/>
    <w:rsid w:val="000954FC"/>
    <w:rsid w:val="000956AF"/>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49"/>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E21"/>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CA4"/>
    <w:rsid w:val="000A7D2A"/>
    <w:rsid w:val="000A7E76"/>
    <w:rsid w:val="000A7EF8"/>
    <w:rsid w:val="000A7F64"/>
    <w:rsid w:val="000B04D2"/>
    <w:rsid w:val="000B0688"/>
    <w:rsid w:val="000B097E"/>
    <w:rsid w:val="000B0C45"/>
    <w:rsid w:val="000B0D60"/>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27A"/>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D54"/>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802"/>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611E"/>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4"/>
    <w:rsid w:val="000E4967"/>
    <w:rsid w:val="000E4A4C"/>
    <w:rsid w:val="000E5098"/>
    <w:rsid w:val="000E5173"/>
    <w:rsid w:val="000E5367"/>
    <w:rsid w:val="000E53DB"/>
    <w:rsid w:val="000E556A"/>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3BF"/>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394"/>
    <w:rsid w:val="00100526"/>
    <w:rsid w:val="001006E1"/>
    <w:rsid w:val="001006F4"/>
    <w:rsid w:val="00100B8B"/>
    <w:rsid w:val="00101875"/>
    <w:rsid w:val="0010196C"/>
    <w:rsid w:val="00101985"/>
    <w:rsid w:val="001019E4"/>
    <w:rsid w:val="00101C4F"/>
    <w:rsid w:val="00101C9C"/>
    <w:rsid w:val="00101D82"/>
    <w:rsid w:val="00101DB4"/>
    <w:rsid w:val="0010255E"/>
    <w:rsid w:val="0010275F"/>
    <w:rsid w:val="00102BC6"/>
    <w:rsid w:val="00102C4B"/>
    <w:rsid w:val="00102C9F"/>
    <w:rsid w:val="001035D7"/>
    <w:rsid w:val="001036C7"/>
    <w:rsid w:val="001036C8"/>
    <w:rsid w:val="00103E24"/>
    <w:rsid w:val="00103E4B"/>
    <w:rsid w:val="0010429D"/>
    <w:rsid w:val="0010439E"/>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279"/>
    <w:rsid w:val="0010630B"/>
    <w:rsid w:val="0010654A"/>
    <w:rsid w:val="001068D2"/>
    <w:rsid w:val="001076B2"/>
    <w:rsid w:val="00107892"/>
    <w:rsid w:val="001079E5"/>
    <w:rsid w:val="00107F3A"/>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888"/>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389"/>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876"/>
    <w:rsid w:val="00140906"/>
    <w:rsid w:val="001409A0"/>
    <w:rsid w:val="00140B7C"/>
    <w:rsid w:val="00140E2A"/>
    <w:rsid w:val="00140F9F"/>
    <w:rsid w:val="0014126E"/>
    <w:rsid w:val="00141861"/>
    <w:rsid w:val="00141D1A"/>
    <w:rsid w:val="00141D9A"/>
    <w:rsid w:val="00141DEB"/>
    <w:rsid w:val="00141E71"/>
    <w:rsid w:val="00141F08"/>
    <w:rsid w:val="00141FF2"/>
    <w:rsid w:val="00142539"/>
    <w:rsid w:val="00142573"/>
    <w:rsid w:val="0014287A"/>
    <w:rsid w:val="001428BD"/>
    <w:rsid w:val="00142CFD"/>
    <w:rsid w:val="00142DE2"/>
    <w:rsid w:val="001431F4"/>
    <w:rsid w:val="00143356"/>
    <w:rsid w:val="0014345E"/>
    <w:rsid w:val="0014346E"/>
    <w:rsid w:val="001436E8"/>
    <w:rsid w:val="00143F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6E8B"/>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6C0"/>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40"/>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AF7"/>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43C"/>
    <w:rsid w:val="001966B5"/>
    <w:rsid w:val="00196963"/>
    <w:rsid w:val="00196ACB"/>
    <w:rsid w:val="00196BF4"/>
    <w:rsid w:val="00196D36"/>
    <w:rsid w:val="00196EF3"/>
    <w:rsid w:val="0019707A"/>
    <w:rsid w:val="001972DA"/>
    <w:rsid w:val="001976AA"/>
    <w:rsid w:val="0019772D"/>
    <w:rsid w:val="00197AA6"/>
    <w:rsid w:val="00197F1C"/>
    <w:rsid w:val="00197F9F"/>
    <w:rsid w:val="001A0026"/>
    <w:rsid w:val="001A02F6"/>
    <w:rsid w:val="001A0712"/>
    <w:rsid w:val="001A0C1D"/>
    <w:rsid w:val="001A0E3A"/>
    <w:rsid w:val="001A0FE4"/>
    <w:rsid w:val="001A11E7"/>
    <w:rsid w:val="001A11EC"/>
    <w:rsid w:val="001A1527"/>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2D7"/>
    <w:rsid w:val="001A4669"/>
    <w:rsid w:val="001A49E3"/>
    <w:rsid w:val="001A4FB8"/>
    <w:rsid w:val="001A5605"/>
    <w:rsid w:val="001A595C"/>
    <w:rsid w:val="001A59F2"/>
    <w:rsid w:val="001A5D86"/>
    <w:rsid w:val="001A5DD2"/>
    <w:rsid w:val="001A5E19"/>
    <w:rsid w:val="001A6226"/>
    <w:rsid w:val="001A62DF"/>
    <w:rsid w:val="001A6303"/>
    <w:rsid w:val="001A6370"/>
    <w:rsid w:val="001A674C"/>
    <w:rsid w:val="001A6A28"/>
    <w:rsid w:val="001A6AA6"/>
    <w:rsid w:val="001A72FD"/>
    <w:rsid w:val="001A7400"/>
    <w:rsid w:val="001A7545"/>
    <w:rsid w:val="001A7AED"/>
    <w:rsid w:val="001A7B08"/>
    <w:rsid w:val="001A7BF5"/>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D91"/>
    <w:rsid w:val="001B7E0C"/>
    <w:rsid w:val="001B7EBC"/>
    <w:rsid w:val="001C02B2"/>
    <w:rsid w:val="001C0490"/>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33"/>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38C"/>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95E"/>
    <w:rsid w:val="001D4A68"/>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98A"/>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A92"/>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3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55"/>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165"/>
    <w:rsid w:val="0021221B"/>
    <w:rsid w:val="00212571"/>
    <w:rsid w:val="002129B8"/>
    <w:rsid w:val="00212C04"/>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50A"/>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54A"/>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80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11F"/>
    <w:rsid w:val="00282312"/>
    <w:rsid w:val="00282AB8"/>
    <w:rsid w:val="00282DB5"/>
    <w:rsid w:val="00282E52"/>
    <w:rsid w:val="00283446"/>
    <w:rsid w:val="002834C1"/>
    <w:rsid w:val="002837CE"/>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405"/>
    <w:rsid w:val="002879D5"/>
    <w:rsid w:val="00290052"/>
    <w:rsid w:val="00290306"/>
    <w:rsid w:val="002907B6"/>
    <w:rsid w:val="002907E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82D"/>
    <w:rsid w:val="00293D90"/>
    <w:rsid w:val="002941E5"/>
    <w:rsid w:val="002942F7"/>
    <w:rsid w:val="00294445"/>
    <w:rsid w:val="0029461F"/>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773"/>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311"/>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7038"/>
    <w:rsid w:val="002B703E"/>
    <w:rsid w:val="002B71F3"/>
    <w:rsid w:val="002B7350"/>
    <w:rsid w:val="002B762A"/>
    <w:rsid w:val="002B765F"/>
    <w:rsid w:val="002B766D"/>
    <w:rsid w:val="002B76FD"/>
    <w:rsid w:val="002B7A84"/>
    <w:rsid w:val="002B7BF2"/>
    <w:rsid w:val="002C0107"/>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366"/>
    <w:rsid w:val="002C637F"/>
    <w:rsid w:val="002C651F"/>
    <w:rsid w:val="002C67B9"/>
    <w:rsid w:val="002C6B4E"/>
    <w:rsid w:val="002C6C37"/>
    <w:rsid w:val="002C6DB6"/>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299"/>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477"/>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82A"/>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DD3"/>
    <w:rsid w:val="002F1038"/>
    <w:rsid w:val="002F11CC"/>
    <w:rsid w:val="002F13D1"/>
    <w:rsid w:val="002F14B0"/>
    <w:rsid w:val="002F14CA"/>
    <w:rsid w:val="002F1786"/>
    <w:rsid w:val="002F1881"/>
    <w:rsid w:val="002F1A05"/>
    <w:rsid w:val="002F1B80"/>
    <w:rsid w:val="002F1CDB"/>
    <w:rsid w:val="002F221D"/>
    <w:rsid w:val="002F22FF"/>
    <w:rsid w:val="002F2892"/>
    <w:rsid w:val="002F2A5E"/>
    <w:rsid w:val="002F2BF0"/>
    <w:rsid w:val="002F2D8F"/>
    <w:rsid w:val="002F2D94"/>
    <w:rsid w:val="002F3352"/>
    <w:rsid w:val="002F402E"/>
    <w:rsid w:val="002F4172"/>
    <w:rsid w:val="002F4240"/>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B38"/>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780"/>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401"/>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6A9"/>
    <w:rsid w:val="003157EC"/>
    <w:rsid w:val="00315848"/>
    <w:rsid w:val="00315AAB"/>
    <w:rsid w:val="00315C63"/>
    <w:rsid w:val="00315CFC"/>
    <w:rsid w:val="00315EB4"/>
    <w:rsid w:val="00315EF5"/>
    <w:rsid w:val="00315F76"/>
    <w:rsid w:val="00315F9D"/>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2C9"/>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368"/>
    <w:rsid w:val="0033150F"/>
    <w:rsid w:val="00331833"/>
    <w:rsid w:val="00331B68"/>
    <w:rsid w:val="00331C77"/>
    <w:rsid w:val="00331CC9"/>
    <w:rsid w:val="00331DB6"/>
    <w:rsid w:val="00331F96"/>
    <w:rsid w:val="00332022"/>
    <w:rsid w:val="003323AB"/>
    <w:rsid w:val="003324FA"/>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C47"/>
    <w:rsid w:val="00342D51"/>
    <w:rsid w:val="00342DBB"/>
    <w:rsid w:val="00342FDA"/>
    <w:rsid w:val="00342FED"/>
    <w:rsid w:val="00343231"/>
    <w:rsid w:val="00343954"/>
    <w:rsid w:val="00343DD5"/>
    <w:rsid w:val="0034423C"/>
    <w:rsid w:val="00344451"/>
    <w:rsid w:val="003445B8"/>
    <w:rsid w:val="00344A93"/>
    <w:rsid w:val="00344C6D"/>
    <w:rsid w:val="00344CC9"/>
    <w:rsid w:val="00344D2B"/>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78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2D55"/>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5F7"/>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755"/>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BDA"/>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A4E"/>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1DB"/>
    <w:rsid w:val="003D46A1"/>
    <w:rsid w:val="003D4808"/>
    <w:rsid w:val="003D5065"/>
    <w:rsid w:val="003D56A9"/>
    <w:rsid w:val="003D573C"/>
    <w:rsid w:val="003D58E0"/>
    <w:rsid w:val="003D5A1B"/>
    <w:rsid w:val="003D5AAB"/>
    <w:rsid w:val="003D6332"/>
    <w:rsid w:val="003D6C83"/>
    <w:rsid w:val="003D6F7F"/>
    <w:rsid w:val="003D7016"/>
    <w:rsid w:val="003D74A4"/>
    <w:rsid w:val="003D764F"/>
    <w:rsid w:val="003D7975"/>
    <w:rsid w:val="003D79F2"/>
    <w:rsid w:val="003D7D27"/>
    <w:rsid w:val="003D7D81"/>
    <w:rsid w:val="003D7ED2"/>
    <w:rsid w:val="003E024A"/>
    <w:rsid w:val="003E049B"/>
    <w:rsid w:val="003E0597"/>
    <w:rsid w:val="003E0667"/>
    <w:rsid w:val="003E0768"/>
    <w:rsid w:val="003E0B4D"/>
    <w:rsid w:val="003E0BCE"/>
    <w:rsid w:val="003E0DFB"/>
    <w:rsid w:val="003E0FB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1"/>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83E"/>
    <w:rsid w:val="0040198C"/>
    <w:rsid w:val="00401B34"/>
    <w:rsid w:val="00401D74"/>
    <w:rsid w:val="00402272"/>
    <w:rsid w:val="004023DD"/>
    <w:rsid w:val="004028F5"/>
    <w:rsid w:val="00402BC3"/>
    <w:rsid w:val="004033DB"/>
    <w:rsid w:val="00403563"/>
    <w:rsid w:val="004035C9"/>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933"/>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A9D"/>
    <w:rsid w:val="00432FA7"/>
    <w:rsid w:val="0043300C"/>
    <w:rsid w:val="00433360"/>
    <w:rsid w:val="00433E36"/>
    <w:rsid w:val="00433EBE"/>
    <w:rsid w:val="00433FFC"/>
    <w:rsid w:val="00434406"/>
    <w:rsid w:val="0043440C"/>
    <w:rsid w:val="00434567"/>
    <w:rsid w:val="00434745"/>
    <w:rsid w:val="00434902"/>
    <w:rsid w:val="00434A0D"/>
    <w:rsid w:val="00434E12"/>
    <w:rsid w:val="004350D7"/>
    <w:rsid w:val="00435318"/>
    <w:rsid w:val="004356E5"/>
    <w:rsid w:val="004358AE"/>
    <w:rsid w:val="00435EF0"/>
    <w:rsid w:val="00436010"/>
    <w:rsid w:val="00436162"/>
    <w:rsid w:val="004362E8"/>
    <w:rsid w:val="0043634B"/>
    <w:rsid w:val="004364F0"/>
    <w:rsid w:val="00436542"/>
    <w:rsid w:val="0043659B"/>
    <w:rsid w:val="0043673E"/>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2EB7"/>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1F4A"/>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785"/>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1A6"/>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819"/>
    <w:rsid w:val="0048392F"/>
    <w:rsid w:val="00483A6C"/>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A52"/>
    <w:rsid w:val="00485B23"/>
    <w:rsid w:val="00485D0B"/>
    <w:rsid w:val="00485F29"/>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24E"/>
    <w:rsid w:val="00493F81"/>
    <w:rsid w:val="004940E4"/>
    <w:rsid w:val="00494150"/>
    <w:rsid w:val="004941A8"/>
    <w:rsid w:val="00494365"/>
    <w:rsid w:val="0049478B"/>
    <w:rsid w:val="00494C12"/>
    <w:rsid w:val="00494D25"/>
    <w:rsid w:val="00494D46"/>
    <w:rsid w:val="00494E39"/>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84F"/>
    <w:rsid w:val="004B0A16"/>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AA0"/>
    <w:rsid w:val="004B7C5D"/>
    <w:rsid w:val="004B7CE4"/>
    <w:rsid w:val="004C0401"/>
    <w:rsid w:val="004C05E9"/>
    <w:rsid w:val="004C09E0"/>
    <w:rsid w:val="004C0C49"/>
    <w:rsid w:val="004C12A8"/>
    <w:rsid w:val="004C169F"/>
    <w:rsid w:val="004C183D"/>
    <w:rsid w:val="004C19E2"/>
    <w:rsid w:val="004C2430"/>
    <w:rsid w:val="004C2669"/>
    <w:rsid w:val="004C267A"/>
    <w:rsid w:val="004C26E0"/>
    <w:rsid w:val="004C26FF"/>
    <w:rsid w:val="004C2ADE"/>
    <w:rsid w:val="004C2CC4"/>
    <w:rsid w:val="004C303B"/>
    <w:rsid w:val="004C31FE"/>
    <w:rsid w:val="004C3201"/>
    <w:rsid w:val="004C334C"/>
    <w:rsid w:val="004C356C"/>
    <w:rsid w:val="004C35CE"/>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4FFA"/>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68E"/>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89F"/>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63"/>
    <w:rsid w:val="004F7070"/>
    <w:rsid w:val="004F71AE"/>
    <w:rsid w:val="004F73B6"/>
    <w:rsid w:val="004F7A54"/>
    <w:rsid w:val="004F7B37"/>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71"/>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64C"/>
    <w:rsid w:val="0050480F"/>
    <w:rsid w:val="0050485C"/>
    <w:rsid w:val="0050486E"/>
    <w:rsid w:val="005048BC"/>
    <w:rsid w:val="00504A9B"/>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5AA"/>
    <w:rsid w:val="0053368B"/>
    <w:rsid w:val="005336C9"/>
    <w:rsid w:val="005336EC"/>
    <w:rsid w:val="00533748"/>
    <w:rsid w:val="00533A7B"/>
    <w:rsid w:val="005340C9"/>
    <w:rsid w:val="005342C3"/>
    <w:rsid w:val="0053430F"/>
    <w:rsid w:val="005343BA"/>
    <w:rsid w:val="00534429"/>
    <w:rsid w:val="0053449F"/>
    <w:rsid w:val="00534732"/>
    <w:rsid w:val="005349D3"/>
    <w:rsid w:val="005349F6"/>
    <w:rsid w:val="00534C18"/>
    <w:rsid w:val="00535050"/>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997"/>
    <w:rsid w:val="00544A12"/>
    <w:rsid w:val="00544D8C"/>
    <w:rsid w:val="00545017"/>
    <w:rsid w:val="0054510D"/>
    <w:rsid w:val="0054511E"/>
    <w:rsid w:val="005451A9"/>
    <w:rsid w:val="005452D6"/>
    <w:rsid w:val="0054531A"/>
    <w:rsid w:val="0054533B"/>
    <w:rsid w:val="005453F3"/>
    <w:rsid w:val="00545549"/>
    <w:rsid w:val="0054554F"/>
    <w:rsid w:val="005456E7"/>
    <w:rsid w:val="00545AD6"/>
    <w:rsid w:val="00545E6B"/>
    <w:rsid w:val="00545F9E"/>
    <w:rsid w:val="00546354"/>
    <w:rsid w:val="0054657F"/>
    <w:rsid w:val="0054663D"/>
    <w:rsid w:val="005467DC"/>
    <w:rsid w:val="005467F6"/>
    <w:rsid w:val="00546800"/>
    <w:rsid w:val="005469F5"/>
    <w:rsid w:val="00546D35"/>
    <w:rsid w:val="005470DB"/>
    <w:rsid w:val="00547495"/>
    <w:rsid w:val="005474B8"/>
    <w:rsid w:val="00547B72"/>
    <w:rsid w:val="00547E6C"/>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6A"/>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BFF"/>
    <w:rsid w:val="005A1C8B"/>
    <w:rsid w:val="005A1E73"/>
    <w:rsid w:val="005A21B4"/>
    <w:rsid w:val="005A2334"/>
    <w:rsid w:val="005A23D1"/>
    <w:rsid w:val="005A255D"/>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8D6"/>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89F"/>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DF9"/>
    <w:rsid w:val="005C3E8A"/>
    <w:rsid w:val="005C3EBB"/>
    <w:rsid w:val="005C41D4"/>
    <w:rsid w:val="005C4750"/>
    <w:rsid w:val="005C4B09"/>
    <w:rsid w:val="005C4B87"/>
    <w:rsid w:val="005C4C01"/>
    <w:rsid w:val="005C4E58"/>
    <w:rsid w:val="005C502F"/>
    <w:rsid w:val="005C5158"/>
    <w:rsid w:val="005C52A9"/>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A3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C9C"/>
    <w:rsid w:val="005D7CFA"/>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D36"/>
    <w:rsid w:val="005F4E2E"/>
    <w:rsid w:val="005F51DC"/>
    <w:rsid w:val="005F52CC"/>
    <w:rsid w:val="005F534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45"/>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6F3A"/>
    <w:rsid w:val="0061702D"/>
    <w:rsid w:val="0061711D"/>
    <w:rsid w:val="00617131"/>
    <w:rsid w:val="00617381"/>
    <w:rsid w:val="00617AED"/>
    <w:rsid w:val="00617FE6"/>
    <w:rsid w:val="0062018F"/>
    <w:rsid w:val="006210AB"/>
    <w:rsid w:val="006212A1"/>
    <w:rsid w:val="0062151D"/>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8E"/>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39"/>
    <w:rsid w:val="00630F5F"/>
    <w:rsid w:val="00630F7C"/>
    <w:rsid w:val="006310AE"/>
    <w:rsid w:val="006310BF"/>
    <w:rsid w:val="00631694"/>
    <w:rsid w:val="006316FC"/>
    <w:rsid w:val="0063173F"/>
    <w:rsid w:val="00631762"/>
    <w:rsid w:val="0063176C"/>
    <w:rsid w:val="00631972"/>
    <w:rsid w:val="00632196"/>
    <w:rsid w:val="00632553"/>
    <w:rsid w:val="006327EB"/>
    <w:rsid w:val="00632BBC"/>
    <w:rsid w:val="00632D9E"/>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4FBA"/>
    <w:rsid w:val="006354B4"/>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B68"/>
    <w:rsid w:val="00640CEF"/>
    <w:rsid w:val="00640E61"/>
    <w:rsid w:val="006411C4"/>
    <w:rsid w:val="00641434"/>
    <w:rsid w:val="0064156F"/>
    <w:rsid w:val="0064165D"/>
    <w:rsid w:val="00641699"/>
    <w:rsid w:val="0064182E"/>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323"/>
    <w:rsid w:val="00645520"/>
    <w:rsid w:val="006456F9"/>
    <w:rsid w:val="00645801"/>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083"/>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76"/>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31F"/>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9E4"/>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1CB"/>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5E2"/>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1CB7"/>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B7ED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A7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8C9"/>
    <w:rsid w:val="006D5BB0"/>
    <w:rsid w:val="006D60EB"/>
    <w:rsid w:val="006D632E"/>
    <w:rsid w:val="006D68AE"/>
    <w:rsid w:val="006D696D"/>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32"/>
    <w:rsid w:val="006F11D7"/>
    <w:rsid w:val="006F1206"/>
    <w:rsid w:val="006F12F6"/>
    <w:rsid w:val="006F1387"/>
    <w:rsid w:val="006F185E"/>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1BE"/>
    <w:rsid w:val="006F6A15"/>
    <w:rsid w:val="006F6AD2"/>
    <w:rsid w:val="006F6BBD"/>
    <w:rsid w:val="006F6ECC"/>
    <w:rsid w:val="006F6F4E"/>
    <w:rsid w:val="006F6FAB"/>
    <w:rsid w:val="006F71A3"/>
    <w:rsid w:val="006F726B"/>
    <w:rsid w:val="006F732B"/>
    <w:rsid w:val="006F743F"/>
    <w:rsid w:val="006F75B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251"/>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1D"/>
    <w:rsid w:val="00704A63"/>
    <w:rsid w:val="00704CED"/>
    <w:rsid w:val="0070523D"/>
    <w:rsid w:val="00705286"/>
    <w:rsid w:val="007056C0"/>
    <w:rsid w:val="00705738"/>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7D4"/>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7BB"/>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0BF"/>
    <w:rsid w:val="0071740A"/>
    <w:rsid w:val="0071746D"/>
    <w:rsid w:val="0071756E"/>
    <w:rsid w:val="00717715"/>
    <w:rsid w:val="00717AE4"/>
    <w:rsid w:val="00717D79"/>
    <w:rsid w:val="00717DE7"/>
    <w:rsid w:val="00717F49"/>
    <w:rsid w:val="00720157"/>
    <w:rsid w:val="007201D2"/>
    <w:rsid w:val="0072037D"/>
    <w:rsid w:val="007203A4"/>
    <w:rsid w:val="00720505"/>
    <w:rsid w:val="00720553"/>
    <w:rsid w:val="00720A5C"/>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B3"/>
    <w:rsid w:val="007258D7"/>
    <w:rsid w:val="00725FC2"/>
    <w:rsid w:val="00726063"/>
    <w:rsid w:val="00726240"/>
    <w:rsid w:val="007264E8"/>
    <w:rsid w:val="00726878"/>
    <w:rsid w:val="007268F4"/>
    <w:rsid w:val="007269EF"/>
    <w:rsid w:val="00726EA5"/>
    <w:rsid w:val="007270CD"/>
    <w:rsid w:val="007273A4"/>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3F9"/>
    <w:rsid w:val="00742422"/>
    <w:rsid w:val="00742968"/>
    <w:rsid w:val="00742974"/>
    <w:rsid w:val="00742A15"/>
    <w:rsid w:val="00742B44"/>
    <w:rsid w:val="00742D37"/>
    <w:rsid w:val="00743103"/>
    <w:rsid w:val="00743976"/>
    <w:rsid w:val="00744D7F"/>
    <w:rsid w:val="00745200"/>
    <w:rsid w:val="00745399"/>
    <w:rsid w:val="00745540"/>
    <w:rsid w:val="00745C40"/>
    <w:rsid w:val="00745CA7"/>
    <w:rsid w:val="00745E32"/>
    <w:rsid w:val="007464E0"/>
    <w:rsid w:val="0074655A"/>
    <w:rsid w:val="00746857"/>
    <w:rsid w:val="007469B7"/>
    <w:rsid w:val="00746C07"/>
    <w:rsid w:val="0074749C"/>
    <w:rsid w:val="007475A8"/>
    <w:rsid w:val="0074763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17"/>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7EC"/>
    <w:rsid w:val="00763CCE"/>
    <w:rsid w:val="00763D3F"/>
    <w:rsid w:val="007640E8"/>
    <w:rsid w:val="00764246"/>
    <w:rsid w:val="007642B1"/>
    <w:rsid w:val="007643C6"/>
    <w:rsid w:val="007643E6"/>
    <w:rsid w:val="007645E5"/>
    <w:rsid w:val="00764D46"/>
    <w:rsid w:val="0076511C"/>
    <w:rsid w:val="007651CA"/>
    <w:rsid w:val="007652AC"/>
    <w:rsid w:val="007652B7"/>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C6"/>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7AD"/>
    <w:rsid w:val="00774FF9"/>
    <w:rsid w:val="0077500F"/>
    <w:rsid w:val="00775403"/>
    <w:rsid w:val="0077548E"/>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B70"/>
    <w:rsid w:val="00783EB5"/>
    <w:rsid w:val="00783FC2"/>
    <w:rsid w:val="00783FE0"/>
    <w:rsid w:val="00784190"/>
    <w:rsid w:val="0078420A"/>
    <w:rsid w:val="0078430A"/>
    <w:rsid w:val="0078457B"/>
    <w:rsid w:val="007846AF"/>
    <w:rsid w:val="00784756"/>
    <w:rsid w:val="007847A8"/>
    <w:rsid w:val="007849D0"/>
    <w:rsid w:val="00784A02"/>
    <w:rsid w:val="00785341"/>
    <w:rsid w:val="0078539D"/>
    <w:rsid w:val="00785472"/>
    <w:rsid w:val="00785496"/>
    <w:rsid w:val="007856C1"/>
    <w:rsid w:val="00785876"/>
    <w:rsid w:val="007858E2"/>
    <w:rsid w:val="00785CE5"/>
    <w:rsid w:val="00785E01"/>
    <w:rsid w:val="007863C1"/>
    <w:rsid w:val="00786CC4"/>
    <w:rsid w:val="00786D9A"/>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1A"/>
    <w:rsid w:val="007937D9"/>
    <w:rsid w:val="00793854"/>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896"/>
    <w:rsid w:val="00796971"/>
    <w:rsid w:val="00796D86"/>
    <w:rsid w:val="00796F15"/>
    <w:rsid w:val="0079708F"/>
    <w:rsid w:val="007970BF"/>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0B1"/>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2CC"/>
    <w:rsid w:val="007C7943"/>
    <w:rsid w:val="007C7A03"/>
    <w:rsid w:val="007C7C61"/>
    <w:rsid w:val="007C7CDC"/>
    <w:rsid w:val="007C7D32"/>
    <w:rsid w:val="007C7EDF"/>
    <w:rsid w:val="007C7EFF"/>
    <w:rsid w:val="007D05B2"/>
    <w:rsid w:val="007D0604"/>
    <w:rsid w:val="007D0821"/>
    <w:rsid w:val="007D0963"/>
    <w:rsid w:val="007D0C44"/>
    <w:rsid w:val="007D0FB9"/>
    <w:rsid w:val="007D1076"/>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09"/>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769"/>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39F"/>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6CD"/>
    <w:rsid w:val="0081779E"/>
    <w:rsid w:val="008177F6"/>
    <w:rsid w:val="00817901"/>
    <w:rsid w:val="00817982"/>
    <w:rsid w:val="00817AC6"/>
    <w:rsid w:val="00817CCE"/>
    <w:rsid w:val="00817CF9"/>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913"/>
    <w:rsid w:val="00821B80"/>
    <w:rsid w:val="0082217B"/>
    <w:rsid w:val="008221FE"/>
    <w:rsid w:val="008222CC"/>
    <w:rsid w:val="008222E1"/>
    <w:rsid w:val="008222F3"/>
    <w:rsid w:val="00822A09"/>
    <w:rsid w:val="00822A9E"/>
    <w:rsid w:val="00822BF5"/>
    <w:rsid w:val="00823215"/>
    <w:rsid w:val="008232D1"/>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CF8"/>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27FBF"/>
    <w:rsid w:val="0083020E"/>
    <w:rsid w:val="0083060E"/>
    <w:rsid w:val="008307C8"/>
    <w:rsid w:val="008307ED"/>
    <w:rsid w:val="00830E2C"/>
    <w:rsid w:val="00830FAB"/>
    <w:rsid w:val="008310A5"/>
    <w:rsid w:val="00831AEA"/>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8E8"/>
    <w:rsid w:val="00837B92"/>
    <w:rsid w:val="00837BF7"/>
    <w:rsid w:val="00837CB0"/>
    <w:rsid w:val="00837D92"/>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0E5"/>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3D9"/>
    <w:rsid w:val="00851448"/>
    <w:rsid w:val="00851497"/>
    <w:rsid w:val="008515EE"/>
    <w:rsid w:val="008517E9"/>
    <w:rsid w:val="008519A1"/>
    <w:rsid w:val="00851C83"/>
    <w:rsid w:val="00852440"/>
    <w:rsid w:val="008528D3"/>
    <w:rsid w:val="00852BE5"/>
    <w:rsid w:val="0085342C"/>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4CB"/>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6F6F"/>
    <w:rsid w:val="008773A8"/>
    <w:rsid w:val="00877497"/>
    <w:rsid w:val="00877825"/>
    <w:rsid w:val="00877900"/>
    <w:rsid w:val="00877AF8"/>
    <w:rsid w:val="008808D5"/>
    <w:rsid w:val="008809A7"/>
    <w:rsid w:val="00880B3D"/>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6EC"/>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597"/>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4FDF"/>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5E8"/>
    <w:rsid w:val="008B0EB8"/>
    <w:rsid w:val="008B13E9"/>
    <w:rsid w:val="008B189F"/>
    <w:rsid w:val="008B2038"/>
    <w:rsid w:val="008B230C"/>
    <w:rsid w:val="008B252A"/>
    <w:rsid w:val="008B286B"/>
    <w:rsid w:val="008B2A4E"/>
    <w:rsid w:val="008B2DAA"/>
    <w:rsid w:val="008B323D"/>
    <w:rsid w:val="008B33B4"/>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108"/>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A4"/>
    <w:rsid w:val="008D01F7"/>
    <w:rsid w:val="008D036A"/>
    <w:rsid w:val="008D07A0"/>
    <w:rsid w:val="008D085B"/>
    <w:rsid w:val="008D0DD0"/>
    <w:rsid w:val="008D1011"/>
    <w:rsid w:val="008D1048"/>
    <w:rsid w:val="008D10F4"/>
    <w:rsid w:val="008D1229"/>
    <w:rsid w:val="008D13DA"/>
    <w:rsid w:val="008D167D"/>
    <w:rsid w:val="008D17A8"/>
    <w:rsid w:val="008D18A0"/>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4F23"/>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A43"/>
    <w:rsid w:val="008E7CD7"/>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89F"/>
    <w:rsid w:val="008F2C9D"/>
    <w:rsid w:val="008F2E50"/>
    <w:rsid w:val="008F2E64"/>
    <w:rsid w:val="008F3049"/>
    <w:rsid w:val="008F3181"/>
    <w:rsid w:val="008F32BA"/>
    <w:rsid w:val="008F3529"/>
    <w:rsid w:val="008F38D4"/>
    <w:rsid w:val="008F3A91"/>
    <w:rsid w:val="008F3E98"/>
    <w:rsid w:val="008F4664"/>
    <w:rsid w:val="008F47C6"/>
    <w:rsid w:val="008F480D"/>
    <w:rsid w:val="008F48FC"/>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780"/>
    <w:rsid w:val="009148A1"/>
    <w:rsid w:val="0091495C"/>
    <w:rsid w:val="00914B03"/>
    <w:rsid w:val="00914D49"/>
    <w:rsid w:val="00914DF0"/>
    <w:rsid w:val="00915048"/>
    <w:rsid w:val="0091531F"/>
    <w:rsid w:val="009155E7"/>
    <w:rsid w:val="0091586F"/>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491"/>
    <w:rsid w:val="0092154E"/>
    <w:rsid w:val="009219C4"/>
    <w:rsid w:val="00921B41"/>
    <w:rsid w:val="00921EFA"/>
    <w:rsid w:val="00921F62"/>
    <w:rsid w:val="00921FE9"/>
    <w:rsid w:val="00922068"/>
    <w:rsid w:val="0092232C"/>
    <w:rsid w:val="00922696"/>
    <w:rsid w:val="009226B7"/>
    <w:rsid w:val="00922C72"/>
    <w:rsid w:val="00922CCC"/>
    <w:rsid w:val="00922E34"/>
    <w:rsid w:val="00922F6F"/>
    <w:rsid w:val="00922FC6"/>
    <w:rsid w:val="00923090"/>
    <w:rsid w:val="009231AD"/>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587"/>
    <w:rsid w:val="0092574F"/>
    <w:rsid w:val="0092594C"/>
    <w:rsid w:val="009259B6"/>
    <w:rsid w:val="00925A66"/>
    <w:rsid w:val="00925BE6"/>
    <w:rsid w:val="00925D9F"/>
    <w:rsid w:val="0092623A"/>
    <w:rsid w:val="00926452"/>
    <w:rsid w:val="00926603"/>
    <w:rsid w:val="0092688F"/>
    <w:rsid w:val="00926DD7"/>
    <w:rsid w:val="00926E02"/>
    <w:rsid w:val="00926F00"/>
    <w:rsid w:val="00926F61"/>
    <w:rsid w:val="0092706E"/>
    <w:rsid w:val="009270F8"/>
    <w:rsid w:val="00927596"/>
    <w:rsid w:val="009276FC"/>
    <w:rsid w:val="009277A2"/>
    <w:rsid w:val="00927807"/>
    <w:rsid w:val="00927B2E"/>
    <w:rsid w:val="00927E1E"/>
    <w:rsid w:val="009303D6"/>
    <w:rsid w:val="009306B3"/>
    <w:rsid w:val="0093081B"/>
    <w:rsid w:val="00930879"/>
    <w:rsid w:val="00930CAC"/>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1F4"/>
    <w:rsid w:val="00934627"/>
    <w:rsid w:val="009346AC"/>
    <w:rsid w:val="00934747"/>
    <w:rsid w:val="00934768"/>
    <w:rsid w:val="009349EA"/>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5F2"/>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2F1"/>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2C8"/>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341"/>
    <w:rsid w:val="00964452"/>
    <w:rsid w:val="00964711"/>
    <w:rsid w:val="0096473D"/>
    <w:rsid w:val="0096485F"/>
    <w:rsid w:val="00964BB3"/>
    <w:rsid w:val="00964D95"/>
    <w:rsid w:val="00964D9D"/>
    <w:rsid w:val="00965157"/>
    <w:rsid w:val="00965964"/>
    <w:rsid w:val="00965F95"/>
    <w:rsid w:val="009660F5"/>
    <w:rsid w:val="0096647B"/>
    <w:rsid w:val="009664D9"/>
    <w:rsid w:val="0096656F"/>
    <w:rsid w:val="00966645"/>
    <w:rsid w:val="0096668E"/>
    <w:rsid w:val="00966B46"/>
    <w:rsid w:val="0096726D"/>
    <w:rsid w:val="00967354"/>
    <w:rsid w:val="00967714"/>
    <w:rsid w:val="00967895"/>
    <w:rsid w:val="00967C51"/>
    <w:rsid w:val="00967F0C"/>
    <w:rsid w:val="009703EA"/>
    <w:rsid w:val="00970578"/>
    <w:rsid w:val="0097066D"/>
    <w:rsid w:val="00970CC7"/>
    <w:rsid w:val="00971428"/>
    <w:rsid w:val="00971592"/>
    <w:rsid w:val="00971C08"/>
    <w:rsid w:val="00971D9F"/>
    <w:rsid w:val="00971DDF"/>
    <w:rsid w:val="00971FDE"/>
    <w:rsid w:val="00972098"/>
    <w:rsid w:val="00972229"/>
    <w:rsid w:val="00972764"/>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089"/>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19"/>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3FC"/>
    <w:rsid w:val="009855D3"/>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87F04"/>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26"/>
    <w:rsid w:val="009A495D"/>
    <w:rsid w:val="009A4A30"/>
    <w:rsid w:val="009A4EBC"/>
    <w:rsid w:val="009A4ED8"/>
    <w:rsid w:val="009A52F8"/>
    <w:rsid w:val="009A540D"/>
    <w:rsid w:val="009A56D7"/>
    <w:rsid w:val="009A56EE"/>
    <w:rsid w:val="009A5B0D"/>
    <w:rsid w:val="009A5D12"/>
    <w:rsid w:val="009A5EFB"/>
    <w:rsid w:val="009A6158"/>
    <w:rsid w:val="009A619D"/>
    <w:rsid w:val="009A6720"/>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96"/>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43"/>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93D"/>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2CD"/>
    <w:rsid w:val="009E03DA"/>
    <w:rsid w:val="009E0455"/>
    <w:rsid w:val="009E068B"/>
    <w:rsid w:val="009E085B"/>
    <w:rsid w:val="009E0F34"/>
    <w:rsid w:val="009E0F5B"/>
    <w:rsid w:val="009E1600"/>
    <w:rsid w:val="009E199A"/>
    <w:rsid w:val="009E1A19"/>
    <w:rsid w:val="009E1B19"/>
    <w:rsid w:val="009E23B4"/>
    <w:rsid w:val="009E2629"/>
    <w:rsid w:val="009E28B5"/>
    <w:rsid w:val="009E29A3"/>
    <w:rsid w:val="009E2B11"/>
    <w:rsid w:val="009E2B85"/>
    <w:rsid w:val="009E2D02"/>
    <w:rsid w:val="009E31A3"/>
    <w:rsid w:val="009E35FE"/>
    <w:rsid w:val="009E3C37"/>
    <w:rsid w:val="009E3CD1"/>
    <w:rsid w:val="009E3D89"/>
    <w:rsid w:val="009E3EA0"/>
    <w:rsid w:val="009E4134"/>
    <w:rsid w:val="009E450F"/>
    <w:rsid w:val="009E459D"/>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4D5"/>
    <w:rsid w:val="009E6572"/>
    <w:rsid w:val="009E66E6"/>
    <w:rsid w:val="009E6785"/>
    <w:rsid w:val="009E6BD8"/>
    <w:rsid w:val="009E6C8E"/>
    <w:rsid w:val="009E74F0"/>
    <w:rsid w:val="009E759E"/>
    <w:rsid w:val="009E7F76"/>
    <w:rsid w:val="009F0385"/>
    <w:rsid w:val="009F0391"/>
    <w:rsid w:val="009F0443"/>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173"/>
    <w:rsid w:val="009F4568"/>
    <w:rsid w:val="009F4DA7"/>
    <w:rsid w:val="009F4E52"/>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045"/>
    <w:rsid w:val="00A04196"/>
    <w:rsid w:val="00A043A8"/>
    <w:rsid w:val="00A04782"/>
    <w:rsid w:val="00A049AF"/>
    <w:rsid w:val="00A04AEC"/>
    <w:rsid w:val="00A04AF9"/>
    <w:rsid w:val="00A05135"/>
    <w:rsid w:val="00A05BEC"/>
    <w:rsid w:val="00A05DF3"/>
    <w:rsid w:val="00A065DD"/>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42B"/>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098"/>
    <w:rsid w:val="00A1422B"/>
    <w:rsid w:val="00A14809"/>
    <w:rsid w:val="00A1484D"/>
    <w:rsid w:val="00A14FA1"/>
    <w:rsid w:val="00A14FF0"/>
    <w:rsid w:val="00A150AB"/>
    <w:rsid w:val="00A151D3"/>
    <w:rsid w:val="00A15218"/>
    <w:rsid w:val="00A153AB"/>
    <w:rsid w:val="00A153BE"/>
    <w:rsid w:val="00A15546"/>
    <w:rsid w:val="00A157DB"/>
    <w:rsid w:val="00A158F5"/>
    <w:rsid w:val="00A159F7"/>
    <w:rsid w:val="00A15C78"/>
    <w:rsid w:val="00A15D3C"/>
    <w:rsid w:val="00A15DEE"/>
    <w:rsid w:val="00A15EDB"/>
    <w:rsid w:val="00A15EDF"/>
    <w:rsid w:val="00A15F46"/>
    <w:rsid w:val="00A15F5A"/>
    <w:rsid w:val="00A15FC7"/>
    <w:rsid w:val="00A16107"/>
    <w:rsid w:val="00A16472"/>
    <w:rsid w:val="00A16625"/>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3AA4"/>
    <w:rsid w:val="00A240B7"/>
    <w:rsid w:val="00A24132"/>
    <w:rsid w:val="00A24196"/>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A70"/>
    <w:rsid w:val="00A31E6F"/>
    <w:rsid w:val="00A31F01"/>
    <w:rsid w:val="00A324CF"/>
    <w:rsid w:val="00A32707"/>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46B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4CA"/>
    <w:rsid w:val="00A50679"/>
    <w:rsid w:val="00A50A48"/>
    <w:rsid w:val="00A50B2C"/>
    <w:rsid w:val="00A50CDC"/>
    <w:rsid w:val="00A50D23"/>
    <w:rsid w:val="00A5109C"/>
    <w:rsid w:val="00A51242"/>
    <w:rsid w:val="00A5146E"/>
    <w:rsid w:val="00A51522"/>
    <w:rsid w:val="00A51573"/>
    <w:rsid w:val="00A51A5E"/>
    <w:rsid w:val="00A51C48"/>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3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AE5"/>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A7E30"/>
    <w:rsid w:val="00AA7FB5"/>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A26"/>
    <w:rsid w:val="00AB3B9F"/>
    <w:rsid w:val="00AB3D4E"/>
    <w:rsid w:val="00AB4345"/>
    <w:rsid w:val="00AB45DD"/>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BD2"/>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2DA"/>
    <w:rsid w:val="00AD3455"/>
    <w:rsid w:val="00AD353A"/>
    <w:rsid w:val="00AD366F"/>
    <w:rsid w:val="00AD3831"/>
    <w:rsid w:val="00AD3CAD"/>
    <w:rsid w:val="00AD4102"/>
    <w:rsid w:val="00AD4432"/>
    <w:rsid w:val="00AD4760"/>
    <w:rsid w:val="00AD48F2"/>
    <w:rsid w:val="00AD49C7"/>
    <w:rsid w:val="00AD4D87"/>
    <w:rsid w:val="00AD4E11"/>
    <w:rsid w:val="00AD4EAB"/>
    <w:rsid w:val="00AD5293"/>
    <w:rsid w:val="00AD52DC"/>
    <w:rsid w:val="00AD5375"/>
    <w:rsid w:val="00AD55B2"/>
    <w:rsid w:val="00AD5944"/>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508"/>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3E"/>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728"/>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2E1"/>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B5D"/>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1F68"/>
    <w:rsid w:val="00B22230"/>
    <w:rsid w:val="00B223B7"/>
    <w:rsid w:val="00B22CD3"/>
    <w:rsid w:val="00B2310F"/>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0A"/>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A98"/>
    <w:rsid w:val="00B36B65"/>
    <w:rsid w:val="00B36BE7"/>
    <w:rsid w:val="00B36C68"/>
    <w:rsid w:val="00B36EF1"/>
    <w:rsid w:val="00B36F20"/>
    <w:rsid w:val="00B37025"/>
    <w:rsid w:val="00B371C1"/>
    <w:rsid w:val="00B377C2"/>
    <w:rsid w:val="00B378B1"/>
    <w:rsid w:val="00B37EB8"/>
    <w:rsid w:val="00B40326"/>
    <w:rsid w:val="00B4036F"/>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91"/>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67A14"/>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3FEE"/>
    <w:rsid w:val="00B7484A"/>
    <w:rsid w:val="00B748F4"/>
    <w:rsid w:val="00B74A0F"/>
    <w:rsid w:val="00B75040"/>
    <w:rsid w:val="00B751E0"/>
    <w:rsid w:val="00B75454"/>
    <w:rsid w:val="00B7589B"/>
    <w:rsid w:val="00B758D0"/>
    <w:rsid w:val="00B75A95"/>
    <w:rsid w:val="00B75DAF"/>
    <w:rsid w:val="00B7627B"/>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556"/>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2E5"/>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A84"/>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40E"/>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30"/>
    <w:rsid w:val="00BB538C"/>
    <w:rsid w:val="00BB5B01"/>
    <w:rsid w:val="00BB5B6C"/>
    <w:rsid w:val="00BB5C7B"/>
    <w:rsid w:val="00BB5D1C"/>
    <w:rsid w:val="00BB5D9A"/>
    <w:rsid w:val="00BB6374"/>
    <w:rsid w:val="00BB637C"/>
    <w:rsid w:val="00BB6552"/>
    <w:rsid w:val="00BB65B2"/>
    <w:rsid w:val="00BB6803"/>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24E"/>
    <w:rsid w:val="00BF249B"/>
    <w:rsid w:val="00BF267F"/>
    <w:rsid w:val="00BF2AA0"/>
    <w:rsid w:val="00BF2DFC"/>
    <w:rsid w:val="00BF2E53"/>
    <w:rsid w:val="00BF3133"/>
    <w:rsid w:val="00BF336A"/>
    <w:rsid w:val="00BF33E3"/>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5CC7"/>
    <w:rsid w:val="00BF6800"/>
    <w:rsid w:val="00BF6D77"/>
    <w:rsid w:val="00BF7032"/>
    <w:rsid w:val="00BF711C"/>
    <w:rsid w:val="00BF768E"/>
    <w:rsid w:val="00BF787D"/>
    <w:rsid w:val="00BF78B1"/>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3EB7"/>
    <w:rsid w:val="00C04112"/>
    <w:rsid w:val="00C04529"/>
    <w:rsid w:val="00C045FA"/>
    <w:rsid w:val="00C04842"/>
    <w:rsid w:val="00C04A55"/>
    <w:rsid w:val="00C04A97"/>
    <w:rsid w:val="00C04F1A"/>
    <w:rsid w:val="00C050D8"/>
    <w:rsid w:val="00C052DC"/>
    <w:rsid w:val="00C05414"/>
    <w:rsid w:val="00C05540"/>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9B6"/>
    <w:rsid w:val="00C13AD1"/>
    <w:rsid w:val="00C13EFA"/>
    <w:rsid w:val="00C1413A"/>
    <w:rsid w:val="00C14164"/>
    <w:rsid w:val="00C14280"/>
    <w:rsid w:val="00C1431C"/>
    <w:rsid w:val="00C14518"/>
    <w:rsid w:val="00C145FB"/>
    <w:rsid w:val="00C146F3"/>
    <w:rsid w:val="00C14F52"/>
    <w:rsid w:val="00C14F88"/>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8D4"/>
    <w:rsid w:val="00C43A5A"/>
    <w:rsid w:val="00C43B9C"/>
    <w:rsid w:val="00C43CED"/>
    <w:rsid w:val="00C43FF0"/>
    <w:rsid w:val="00C44225"/>
    <w:rsid w:val="00C442C3"/>
    <w:rsid w:val="00C44368"/>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BA1"/>
    <w:rsid w:val="00C54D93"/>
    <w:rsid w:val="00C550C1"/>
    <w:rsid w:val="00C55566"/>
    <w:rsid w:val="00C55745"/>
    <w:rsid w:val="00C55CAC"/>
    <w:rsid w:val="00C55CB9"/>
    <w:rsid w:val="00C561BC"/>
    <w:rsid w:val="00C56E55"/>
    <w:rsid w:val="00C56FB4"/>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A69"/>
    <w:rsid w:val="00C72E18"/>
    <w:rsid w:val="00C731AD"/>
    <w:rsid w:val="00C73553"/>
    <w:rsid w:val="00C73677"/>
    <w:rsid w:val="00C7380B"/>
    <w:rsid w:val="00C738DB"/>
    <w:rsid w:val="00C73BF7"/>
    <w:rsid w:val="00C73E0C"/>
    <w:rsid w:val="00C743EA"/>
    <w:rsid w:val="00C74421"/>
    <w:rsid w:val="00C7443D"/>
    <w:rsid w:val="00C748FE"/>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500C"/>
    <w:rsid w:val="00C85277"/>
    <w:rsid w:val="00C8545A"/>
    <w:rsid w:val="00C8562B"/>
    <w:rsid w:val="00C85AF6"/>
    <w:rsid w:val="00C85B9D"/>
    <w:rsid w:val="00C85BB5"/>
    <w:rsid w:val="00C85CED"/>
    <w:rsid w:val="00C85D76"/>
    <w:rsid w:val="00C86051"/>
    <w:rsid w:val="00C863C2"/>
    <w:rsid w:val="00C869A3"/>
    <w:rsid w:val="00C86DAB"/>
    <w:rsid w:val="00C871C5"/>
    <w:rsid w:val="00C873AC"/>
    <w:rsid w:val="00C876AA"/>
    <w:rsid w:val="00C8772D"/>
    <w:rsid w:val="00C87DD2"/>
    <w:rsid w:val="00C87F8C"/>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A8C"/>
    <w:rsid w:val="00CA1BC6"/>
    <w:rsid w:val="00CA1BFC"/>
    <w:rsid w:val="00CA1CC7"/>
    <w:rsid w:val="00CA1E92"/>
    <w:rsid w:val="00CA2162"/>
    <w:rsid w:val="00CA2488"/>
    <w:rsid w:val="00CA26CE"/>
    <w:rsid w:val="00CA26EB"/>
    <w:rsid w:val="00CA2A78"/>
    <w:rsid w:val="00CA2E16"/>
    <w:rsid w:val="00CA3197"/>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1F4"/>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586"/>
    <w:rsid w:val="00CB6F29"/>
    <w:rsid w:val="00CB702A"/>
    <w:rsid w:val="00CB71F8"/>
    <w:rsid w:val="00CB7285"/>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DD"/>
    <w:rsid w:val="00CC4BFB"/>
    <w:rsid w:val="00CC4C2C"/>
    <w:rsid w:val="00CC4D1D"/>
    <w:rsid w:val="00CC5057"/>
    <w:rsid w:val="00CC519F"/>
    <w:rsid w:val="00CC5496"/>
    <w:rsid w:val="00CC5603"/>
    <w:rsid w:val="00CC562E"/>
    <w:rsid w:val="00CC587F"/>
    <w:rsid w:val="00CC5E79"/>
    <w:rsid w:val="00CC6234"/>
    <w:rsid w:val="00CC6279"/>
    <w:rsid w:val="00CC6285"/>
    <w:rsid w:val="00CC6307"/>
    <w:rsid w:val="00CC6366"/>
    <w:rsid w:val="00CC640D"/>
    <w:rsid w:val="00CC655C"/>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20C"/>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70D"/>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5FB"/>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230"/>
    <w:rsid w:val="00D154D4"/>
    <w:rsid w:val="00D15CD4"/>
    <w:rsid w:val="00D15E33"/>
    <w:rsid w:val="00D15E7E"/>
    <w:rsid w:val="00D162EF"/>
    <w:rsid w:val="00D16388"/>
    <w:rsid w:val="00D16735"/>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2D5"/>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9D6"/>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700"/>
    <w:rsid w:val="00D25951"/>
    <w:rsid w:val="00D25FC1"/>
    <w:rsid w:val="00D26213"/>
    <w:rsid w:val="00D26448"/>
    <w:rsid w:val="00D264CE"/>
    <w:rsid w:val="00D2663C"/>
    <w:rsid w:val="00D26670"/>
    <w:rsid w:val="00D269DA"/>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2DBF"/>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7D"/>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6E0"/>
    <w:rsid w:val="00D448ED"/>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2F4"/>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67"/>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0DC0"/>
    <w:rsid w:val="00D715E6"/>
    <w:rsid w:val="00D71749"/>
    <w:rsid w:val="00D71918"/>
    <w:rsid w:val="00D71A1D"/>
    <w:rsid w:val="00D71B6F"/>
    <w:rsid w:val="00D7214B"/>
    <w:rsid w:val="00D7234D"/>
    <w:rsid w:val="00D72D2C"/>
    <w:rsid w:val="00D72DBE"/>
    <w:rsid w:val="00D72FF0"/>
    <w:rsid w:val="00D73077"/>
    <w:rsid w:val="00D736A2"/>
    <w:rsid w:val="00D737F7"/>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0B35"/>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162"/>
    <w:rsid w:val="00DC72AB"/>
    <w:rsid w:val="00DC759F"/>
    <w:rsid w:val="00DC7638"/>
    <w:rsid w:val="00DC7667"/>
    <w:rsid w:val="00DC7773"/>
    <w:rsid w:val="00DC7866"/>
    <w:rsid w:val="00DC7951"/>
    <w:rsid w:val="00DD037C"/>
    <w:rsid w:val="00DD05B8"/>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E3E"/>
    <w:rsid w:val="00DD2F6A"/>
    <w:rsid w:val="00DD3029"/>
    <w:rsid w:val="00DD31C6"/>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982"/>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6FAA"/>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9E3"/>
    <w:rsid w:val="00DF2D99"/>
    <w:rsid w:val="00DF2E90"/>
    <w:rsid w:val="00DF2E9E"/>
    <w:rsid w:val="00DF2ED3"/>
    <w:rsid w:val="00DF2F5F"/>
    <w:rsid w:val="00DF3115"/>
    <w:rsid w:val="00DF3159"/>
    <w:rsid w:val="00DF38B2"/>
    <w:rsid w:val="00DF3B75"/>
    <w:rsid w:val="00DF3B76"/>
    <w:rsid w:val="00DF403F"/>
    <w:rsid w:val="00DF4359"/>
    <w:rsid w:val="00DF4675"/>
    <w:rsid w:val="00DF49FF"/>
    <w:rsid w:val="00DF4D53"/>
    <w:rsid w:val="00DF4DC5"/>
    <w:rsid w:val="00DF4FA9"/>
    <w:rsid w:val="00DF503B"/>
    <w:rsid w:val="00DF5223"/>
    <w:rsid w:val="00DF573B"/>
    <w:rsid w:val="00DF5CF8"/>
    <w:rsid w:val="00DF6517"/>
    <w:rsid w:val="00DF655A"/>
    <w:rsid w:val="00DF696D"/>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571"/>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C10"/>
    <w:rsid w:val="00E07FA1"/>
    <w:rsid w:val="00E101EC"/>
    <w:rsid w:val="00E10761"/>
    <w:rsid w:val="00E107B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05"/>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0B"/>
    <w:rsid w:val="00E24E7A"/>
    <w:rsid w:val="00E24EC4"/>
    <w:rsid w:val="00E250B6"/>
    <w:rsid w:val="00E25254"/>
    <w:rsid w:val="00E255EF"/>
    <w:rsid w:val="00E25866"/>
    <w:rsid w:val="00E25992"/>
    <w:rsid w:val="00E25C2E"/>
    <w:rsid w:val="00E25D28"/>
    <w:rsid w:val="00E25E0D"/>
    <w:rsid w:val="00E26165"/>
    <w:rsid w:val="00E2642F"/>
    <w:rsid w:val="00E26727"/>
    <w:rsid w:val="00E268ED"/>
    <w:rsid w:val="00E26970"/>
    <w:rsid w:val="00E26E18"/>
    <w:rsid w:val="00E271D8"/>
    <w:rsid w:val="00E272BE"/>
    <w:rsid w:val="00E27480"/>
    <w:rsid w:val="00E2754D"/>
    <w:rsid w:val="00E27791"/>
    <w:rsid w:val="00E27E2F"/>
    <w:rsid w:val="00E30050"/>
    <w:rsid w:val="00E3019E"/>
    <w:rsid w:val="00E3091B"/>
    <w:rsid w:val="00E30A9E"/>
    <w:rsid w:val="00E30BD9"/>
    <w:rsid w:val="00E30BEA"/>
    <w:rsid w:val="00E30EF0"/>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0D"/>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47F32"/>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56"/>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A4D"/>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0DC"/>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08"/>
    <w:rsid w:val="00E83669"/>
    <w:rsid w:val="00E83878"/>
    <w:rsid w:val="00E83CD1"/>
    <w:rsid w:val="00E83DA4"/>
    <w:rsid w:val="00E83F7A"/>
    <w:rsid w:val="00E84228"/>
    <w:rsid w:val="00E843B4"/>
    <w:rsid w:val="00E843B5"/>
    <w:rsid w:val="00E844DC"/>
    <w:rsid w:val="00E8483A"/>
    <w:rsid w:val="00E84A3B"/>
    <w:rsid w:val="00E84E02"/>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AA"/>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A85"/>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53D"/>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889"/>
    <w:rsid w:val="00EE1DA7"/>
    <w:rsid w:val="00EE20A1"/>
    <w:rsid w:val="00EE2AFE"/>
    <w:rsid w:val="00EE2DE2"/>
    <w:rsid w:val="00EE2E49"/>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72B"/>
    <w:rsid w:val="00EF1843"/>
    <w:rsid w:val="00EF194D"/>
    <w:rsid w:val="00EF1FCB"/>
    <w:rsid w:val="00EF1FD6"/>
    <w:rsid w:val="00EF200C"/>
    <w:rsid w:val="00EF21C3"/>
    <w:rsid w:val="00EF2324"/>
    <w:rsid w:val="00EF2E6B"/>
    <w:rsid w:val="00EF33DC"/>
    <w:rsid w:val="00EF3550"/>
    <w:rsid w:val="00EF3604"/>
    <w:rsid w:val="00EF3C69"/>
    <w:rsid w:val="00EF3CF4"/>
    <w:rsid w:val="00EF3DFE"/>
    <w:rsid w:val="00EF4052"/>
    <w:rsid w:val="00EF461D"/>
    <w:rsid w:val="00EF4878"/>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0C"/>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D92"/>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071"/>
    <w:rsid w:val="00F16739"/>
    <w:rsid w:val="00F167C9"/>
    <w:rsid w:val="00F1681E"/>
    <w:rsid w:val="00F16906"/>
    <w:rsid w:val="00F16B16"/>
    <w:rsid w:val="00F16C65"/>
    <w:rsid w:val="00F16DE2"/>
    <w:rsid w:val="00F16F3C"/>
    <w:rsid w:val="00F17154"/>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935"/>
    <w:rsid w:val="00F21BA3"/>
    <w:rsid w:val="00F21F6C"/>
    <w:rsid w:val="00F21F86"/>
    <w:rsid w:val="00F2231E"/>
    <w:rsid w:val="00F2260F"/>
    <w:rsid w:val="00F228F3"/>
    <w:rsid w:val="00F22ABD"/>
    <w:rsid w:val="00F22C46"/>
    <w:rsid w:val="00F22D47"/>
    <w:rsid w:val="00F22DE1"/>
    <w:rsid w:val="00F23172"/>
    <w:rsid w:val="00F232C6"/>
    <w:rsid w:val="00F232E4"/>
    <w:rsid w:val="00F2338B"/>
    <w:rsid w:val="00F23C14"/>
    <w:rsid w:val="00F23CBD"/>
    <w:rsid w:val="00F242AD"/>
    <w:rsid w:val="00F24621"/>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0FEF"/>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6D"/>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051"/>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11F"/>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92"/>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63D"/>
    <w:rsid w:val="00F739F5"/>
    <w:rsid w:val="00F73E4E"/>
    <w:rsid w:val="00F73E5A"/>
    <w:rsid w:val="00F74015"/>
    <w:rsid w:val="00F7441E"/>
    <w:rsid w:val="00F7446C"/>
    <w:rsid w:val="00F74BD4"/>
    <w:rsid w:val="00F74ECD"/>
    <w:rsid w:val="00F7517D"/>
    <w:rsid w:val="00F75236"/>
    <w:rsid w:val="00F752EB"/>
    <w:rsid w:val="00F75330"/>
    <w:rsid w:val="00F75478"/>
    <w:rsid w:val="00F7563F"/>
    <w:rsid w:val="00F758EE"/>
    <w:rsid w:val="00F75FC0"/>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11B"/>
    <w:rsid w:val="00F863DB"/>
    <w:rsid w:val="00F86418"/>
    <w:rsid w:val="00F865FE"/>
    <w:rsid w:val="00F8675B"/>
    <w:rsid w:val="00F86E13"/>
    <w:rsid w:val="00F87032"/>
    <w:rsid w:val="00F8705C"/>
    <w:rsid w:val="00F87094"/>
    <w:rsid w:val="00F870C2"/>
    <w:rsid w:val="00F8749A"/>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3DC9"/>
    <w:rsid w:val="00FB413E"/>
    <w:rsid w:val="00FB4A7A"/>
    <w:rsid w:val="00FB4B8A"/>
    <w:rsid w:val="00FB4CE8"/>
    <w:rsid w:val="00FB5152"/>
    <w:rsid w:val="00FB5376"/>
    <w:rsid w:val="00FB59E5"/>
    <w:rsid w:val="00FB59FD"/>
    <w:rsid w:val="00FB5BF0"/>
    <w:rsid w:val="00FB5CA6"/>
    <w:rsid w:val="00FB5D04"/>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A30"/>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048"/>
    <w:rsid w:val="00FF406C"/>
    <w:rsid w:val="00FF48C9"/>
    <w:rsid w:val="00FF5162"/>
    <w:rsid w:val="00FF5874"/>
    <w:rsid w:val="00FF58F8"/>
    <w:rsid w:val="00FF5A0D"/>
    <w:rsid w:val="00FF5C4E"/>
    <w:rsid w:val="00FF5E09"/>
    <w:rsid w:val="00FF625C"/>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1B6C04"/>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7DB00EF"/>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932F3417-373F-4D40-9510-1906D2E6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5452D6"/>
    <w:pPr>
      <w:numPr>
        <w:numId w:val="26"/>
      </w:numPr>
      <w:pBdr>
        <w:top w:val="none" w:sz="0" w:space="0" w:color="auto"/>
      </w:pBdr>
      <w:outlineLvl w:val="1"/>
    </w:pPr>
    <w:rPr>
      <w:sz w:val="32"/>
      <w:lang w:val="en-US"/>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452D6"/>
    <w:rPr>
      <w:rFonts w:ascii="Arial" w:hAnsi="Arial"/>
      <w:sz w:val="32"/>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rPr>
  </w:style>
  <w:style w:type="character" w:customStyle="1" w:styleId="Heading6Char">
    <w:name w:val="Heading 6 Char"/>
    <w:link w:val="Heading6"/>
    <w:rsid w:val="00633872"/>
    <w:rPr>
      <w:rFonts w:ascii="Arial" w:hAnsi="Arial"/>
    </w:rPr>
  </w:style>
  <w:style w:type="character" w:customStyle="1" w:styleId="Heading7Char">
    <w:name w:val="Heading 7 Char"/>
    <w:link w:val="Heading7"/>
    <w:rsid w:val="00633872"/>
    <w:rPr>
      <w:rFonts w:ascii="Arial" w:hAnsi="Arial"/>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uiPriority w:val="99"/>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49297833">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8523633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03005305">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38973197">
      <w:bodyDiv w:val="1"/>
      <w:marLeft w:val="0"/>
      <w:marRight w:val="0"/>
      <w:marTop w:val="0"/>
      <w:marBottom w:val="0"/>
      <w:divBdr>
        <w:top w:val="none" w:sz="0" w:space="0" w:color="auto"/>
        <w:left w:val="none" w:sz="0" w:space="0" w:color="auto"/>
        <w:bottom w:val="none" w:sz="0" w:space="0" w:color="auto"/>
        <w:right w:val="none" w:sz="0" w:space="0" w:color="auto"/>
      </w:divBdr>
    </w:div>
    <w:div w:id="34852940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2043794">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86155093">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2939984">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658376">
      <w:bodyDiv w:val="1"/>
      <w:marLeft w:val="0"/>
      <w:marRight w:val="0"/>
      <w:marTop w:val="0"/>
      <w:marBottom w:val="0"/>
      <w:divBdr>
        <w:top w:val="none" w:sz="0" w:space="0" w:color="auto"/>
        <w:left w:val="none" w:sz="0" w:space="0" w:color="auto"/>
        <w:bottom w:val="none" w:sz="0" w:space="0" w:color="auto"/>
        <w:right w:val="none" w:sz="0" w:space="0" w:color="auto"/>
      </w:divBdr>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79503771">
      <w:bodyDiv w:val="1"/>
      <w:marLeft w:val="0"/>
      <w:marRight w:val="0"/>
      <w:marTop w:val="0"/>
      <w:marBottom w:val="0"/>
      <w:divBdr>
        <w:top w:val="none" w:sz="0" w:space="0" w:color="auto"/>
        <w:left w:val="none" w:sz="0" w:space="0" w:color="auto"/>
        <w:bottom w:val="none" w:sz="0" w:space="0" w:color="auto"/>
        <w:right w:val="none" w:sz="0" w:space="0" w:color="auto"/>
      </w:divBdr>
      <w:divsChild>
        <w:div w:id="995452086">
          <w:marLeft w:val="360"/>
          <w:marRight w:val="0"/>
          <w:marTop w:val="200"/>
          <w:marBottom w:val="0"/>
          <w:divBdr>
            <w:top w:val="none" w:sz="0" w:space="0" w:color="auto"/>
            <w:left w:val="none" w:sz="0" w:space="0" w:color="auto"/>
            <w:bottom w:val="none" w:sz="0" w:space="0" w:color="auto"/>
            <w:right w:val="none" w:sz="0" w:space="0" w:color="auto"/>
          </w:divBdr>
        </w:div>
        <w:div w:id="1360205253">
          <w:marLeft w:val="360"/>
          <w:marRight w:val="0"/>
          <w:marTop w:val="200"/>
          <w:marBottom w:val="0"/>
          <w:divBdr>
            <w:top w:val="none" w:sz="0" w:space="0" w:color="auto"/>
            <w:left w:val="none" w:sz="0" w:space="0" w:color="auto"/>
            <w:bottom w:val="none" w:sz="0" w:space="0" w:color="auto"/>
            <w:right w:val="none" w:sz="0" w:space="0" w:color="auto"/>
          </w:divBdr>
        </w:div>
        <w:div w:id="1204832406">
          <w:marLeft w:val="360"/>
          <w:marRight w:val="0"/>
          <w:marTop w:val="20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095054123">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07428315">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99455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8530777">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49521342">
      <w:bodyDiv w:val="1"/>
      <w:marLeft w:val="0"/>
      <w:marRight w:val="0"/>
      <w:marTop w:val="0"/>
      <w:marBottom w:val="0"/>
      <w:divBdr>
        <w:top w:val="none" w:sz="0" w:space="0" w:color="auto"/>
        <w:left w:val="none" w:sz="0" w:space="0" w:color="auto"/>
        <w:bottom w:val="none" w:sz="0" w:space="0" w:color="auto"/>
        <w:right w:val="none" w:sz="0" w:space="0" w:color="auto"/>
      </w:divBdr>
    </w:div>
    <w:div w:id="1359429180">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40166462">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68438085">
      <w:bodyDiv w:val="1"/>
      <w:marLeft w:val="0"/>
      <w:marRight w:val="0"/>
      <w:marTop w:val="0"/>
      <w:marBottom w:val="0"/>
      <w:divBdr>
        <w:top w:val="none" w:sz="0" w:space="0" w:color="auto"/>
        <w:left w:val="none" w:sz="0" w:space="0" w:color="auto"/>
        <w:bottom w:val="none" w:sz="0" w:space="0" w:color="auto"/>
        <w:right w:val="none" w:sz="0" w:space="0" w:color="auto"/>
      </w:divBdr>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049095">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29449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20869">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3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70.wmf"/><Relationship Id="rId40" Type="http://schemas.openxmlformats.org/officeDocument/2006/relationships/oleObject" Target="embeddings/oleObject16.bin"/><Relationship Id="rId45" Type="http://schemas.openxmlformats.org/officeDocument/2006/relationships/oleObject" Target="embeddings/oleObject21.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40.wmf"/><Relationship Id="rId44"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20.wmf"/><Relationship Id="rId30" Type="http://schemas.openxmlformats.org/officeDocument/2006/relationships/oleObject" Target="embeddings/oleObject10.bin"/><Relationship Id="rId35" Type="http://schemas.openxmlformats.org/officeDocument/2006/relationships/image" Target="media/image60.wmf"/><Relationship Id="rId43" Type="http://schemas.openxmlformats.org/officeDocument/2006/relationships/oleObject" Target="embeddings/oleObject19.bin"/><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50.wmf"/><Relationship Id="rId38" Type="http://schemas.openxmlformats.org/officeDocument/2006/relationships/oleObject" Target="embeddings/oleObject14.bin"/><Relationship Id="rId46" Type="http://schemas.openxmlformats.org/officeDocument/2006/relationships/oleObject" Target="embeddings/oleObject22.bin"/><Relationship Id="rId20" Type="http://schemas.openxmlformats.org/officeDocument/2006/relationships/oleObject" Target="embeddings/oleObject5.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313A46FD-24C3-47D3-909F-5684B18C0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28e5afa2-bf6f-419a-8cf6-b31c6e9e5e8d}" enabled="0" method="" siteId="{28e5afa2-bf6f-419a-8cf6-b31c6e9e5e8d}"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TotalTime>
  <Pages>6</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Nordic Semiconductor ASA</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Gilles Charbit</cp:lastModifiedBy>
  <cp:revision>6</cp:revision>
  <cp:lastPrinted>2020-10-18T09:51:00Z</cp:lastPrinted>
  <dcterms:created xsi:type="dcterms:W3CDTF">2025-10-29T20:06:00Z</dcterms:created>
  <dcterms:modified xsi:type="dcterms:W3CDTF">2025-11-07T12:28:00Z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